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BFB2D" w14:textId="6E0A0B9C" w:rsidR="00D27FE0" w:rsidRDefault="00D27FE0" w:rsidP="00D27F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F71686" w:rsidRPr="00F71686">
        <w:rPr>
          <w:b/>
          <w:noProof/>
          <w:sz w:val="24"/>
        </w:rPr>
        <w:t>S6-244615</w:t>
      </w:r>
    </w:p>
    <w:p w14:paraId="06FFE95C" w14:textId="6198BDD1" w:rsidR="00D27FE0" w:rsidRDefault="00D27FE0" w:rsidP="00D27F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F71686" w:rsidRPr="000F639D">
        <w:rPr>
          <w:b/>
          <w:noProof/>
          <w:sz w:val="24"/>
        </w:rPr>
        <w:t>S6-244193</w:t>
      </w:r>
      <w:r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4FE2E" w:rsidR="001E41F3" w:rsidRPr="00410371" w:rsidRDefault="00342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68BFA" w:rsidR="001E41F3" w:rsidRPr="00410371" w:rsidRDefault="000F63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72F51" w:rsidR="001E41F3" w:rsidRPr="00410371" w:rsidRDefault="00F71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F3C07" w:rsidR="001E41F3" w:rsidRPr="00410371" w:rsidRDefault="0058220D" w:rsidP="00BC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C4EC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E8F0AC" w:rsidR="00F25D98" w:rsidRDefault="009366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65C89B" w:rsidR="00F25D98" w:rsidRDefault="009366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369EC" w:rsidR="001E41F3" w:rsidRDefault="0093668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multiple UEs sharing the same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D8239" w:rsidR="001E41F3" w:rsidRDefault="0093668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15F62" w:rsidR="001E41F3" w:rsidRDefault="009366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97632" w:rsidR="001E41F3" w:rsidRDefault="009366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6687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2E72E" w:rsidR="001E41F3" w:rsidRDefault="00AB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E6F9B" w:rsidR="001E41F3" w:rsidRDefault="00936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01A2C" w:rsidR="001E41F3" w:rsidRDefault="00AB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550B" w14:textId="77777777" w:rsidR="00FE5208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conclusuion of KI#6 of TR 23.700-21</w:t>
            </w:r>
          </w:p>
          <w:p w14:paraId="3B6DC6C8" w14:textId="77777777" w:rsidR="00FE5208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noProof/>
                <w:lang w:val="en-US"/>
              </w:rPr>
              <w:t>Solution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#</w:t>
            </w:r>
            <w:r>
              <w:rPr>
                <w:rFonts w:eastAsia="SimSun"/>
                <w:noProof/>
                <w:lang w:val="en-US" w:eastAsia="zh-CN"/>
              </w:rPr>
              <w:t>10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addressing the KI#6 </w:t>
            </w:r>
            <w:r>
              <w:rPr>
                <w:noProof/>
                <w:lang w:val="en-US"/>
              </w:rPr>
              <w:t>can be considered in the normative work</w:t>
            </w:r>
            <w:r>
              <w:rPr>
                <w:noProof/>
                <w:lang w:val="en-US" w:eastAsia="zh-CN"/>
              </w:rPr>
              <w:t>.</w:t>
            </w:r>
            <w:r>
              <w:rPr>
                <w:rFonts w:eastAsia="SimSun"/>
                <w:noProof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The related function and procedure will be specified in 3GPP TS 23.434 [9] to support the solution.</w:t>
            </w:r>
            <w:r>
              <w:rPr>
                <w:noProof/>
              </w:rPr>
              <w:t>”</w:t>
            </w:r>
          </w:p>
          <w:p w14:paraId="708AA7DE" w14:textId="3630D713" w:rsidR="00FE5208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bring solution#10 to the normative work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5A301" w14:textId="43C1D6CA" w:rsidR="001E41F3" w:rsidRDefault="00FE5208" w:rsidP="00FE52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registration table to add assocation ID and location sharing indicator</w:t>
            </w:r>
          </w:p>
          <w:p w14:paraId="31C656EC" w14:textId="4FFD4C9C" w:rsidR="00FE5208" w:rsidRDefault="00FE5208" w:rsidP="00FE52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and information flow to enable/disable location reuse from the location management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F1211" w:rsidR="001E41F3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for multiple Ues shairng same location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D368C" w:rsidR="001E41F3" w:rsidRDefault="00FE5208" w:rsidP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9.3.2.23, 9.3.2.x (NEW), 9.3.2.y (NEW), 9.3.x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52062B" w:rsidR="001E41F3" w:rsidRDefault="00BC5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38A2B" w:rsidR="001E41F3" w:rsidRDefault="00BC5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9878B4" w:rsidR="001E41F3" w:rsidRDefault="00BC5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91731" w14:textId="77777777" w:rsidR="00FD7489" w:rsidRPr="00215ABA" w:rsidRDefault="00FD7489" w:rsidP="00FD7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1085F32" w14:textId="2A03B120" w:rsidR="006D6D94" w:rsidRPr="003167FF" w:rsidRDefault="006D6D94" w:rsidP="006D6D94">
      <w:pPr>
        <w:pStyle w:val="Heading4"/>
      </w:pPr>
      <w:bookmarkStart w:id="1" w:name="_Toc169990980"/>
      <w:bookmarkStart w:id="2" w:name="_Toc169991037"/>
      <w:r w:rsidRPr="003167FF">
        <w:rPr>
          <w:lang w:eastAsia="zh-CN"/>
        </w:rPr>
        <w:t>9.3</w:t>
      </w:r>
      <w:r w:rsidRPr="003167FF">
        <w:t>.2.23</w:t>
      </w:r>
      <w:r w:rsidRPr="003167FF">
        <w:tab/>
        <w:t xml:space="preserve">Location </w:t>
      </w:r>
      <w:r w:rsidRPr="003167FF">
        <w:rPr>
          <w:lang w:eastAsia="zh-CN"/>
        </w:rPr>
        <w:t>service registration</w:t>
      </w:r>
      <w:r w:rsidRPr="003167FF">
        <w:t xml:space="preserve"> request</w:t>
      </w:r>
      <w:bookmarkEnd w:id="1"/>
    </w:p>
    <w:p w14:paraId="7938E664" w14:textId="77777777" w:rsidR="006D6D94" w:rsidRPr="003167FF" w:rsidRDefault="006D6D94" w:rsidP="006D6D94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.23-1</w:t>
      </w:r>
      <w:r w:rsidRPr="003167FF">
        <w:t xml:space="preserve"> describes the information flow from the location management client to the location management server for re</w:t>
      </w:r>
      <w:r w:rsidRPr="003167FF">
        <w:rPr>
          <w:lang w:eastAsia="zh-CN"/>
        </w:rPr>
        <w:t>gistration</w:t>
      </w:r>
      <w:r w:rsidRPr="003167FF">
        <w:t xml:space="preserve"> </w:t>
      </w:r>
      <w:r w:rsidRPr="003167FF">
        <w:rPr>
          <w:lang w:eastAsia="zh-CN"/>
        </w:rPr>
        <w:t xml:space="preserve">of </w:t>
      </w:r>
      <w:r w:rsidRPr="003167FF">
        <w:t xml:space="preserve">the location </w:t>
      </w:r>
      <w:r w:rsidRPr="003167FF">
        <w:rPr>
          <w:lang w:eastAsia="zh-CN"/>
        </w:rPr>
        <w:t>service.</w:t>
      </w:r>
    </w:p>
    <w:p w14:paraId="16EB7361" w14:textId="77777777" w:rsidR="006D6D94" w:rsidRPr="003167FF" w:rsidRDefault="006D6D94" w:rsidP="006D6D94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23</w:t>
      </w:r>
      <w:r w:rsidRPr="003167FF">
        <w:t xml:space="preserve">-1: Location </w:t>
      </w:r>
      <w:r w:rsidRPr="003167FF">
        <w:rPr>
          <w:lang w:eastAsia="zh-CN"/>
        </w:rPr>
        <w:t>service</w:t>
      </w:r>
      <w:r w:rsidRPr="003167FF">
        <w:t xml:space="preserve"> </w:t>
      </w:r>
      <w:r w:rsidRPr="003167FF">
        <w:rPr>
          <w:lang w:eastAsia="zh-CN"/>
        </w:rPr>
        <w:t xml:space="preserve">registration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6D94" w:rsidRPr="003167FF" w14:paraId="76D1CB1D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61D30" w14:textId="77777777" w:rsidR="006D6D94" w:rsidRPr="003167FF" w:rsidRDefault="006D6D94" w:rsidP="0056245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AA92F" w14:textId="77777777" w:rsidR="006D6D94" w:rsidRPr="003167FF" w:rsidRDefault="006D6D94" w:rsidP="0056245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3562" w14:textId="77777777" w:rsidR="006D6D94" w:rsidRPr="003167FF" w:rsidRDefault="006D6D94" w:rsidP="0056245E">
            <w:pPr>
              <w:pStyle w:val="TAH"/>
            </w:pPr>
            <w:r w:rsidRPr="003167FF">
              <w:t>Description</w:t>
            </w:r>
          </w:p>
        </w:tc>
      </w:tr>
      <w:tr w:rsidR="006D6D94" w:rsidRPr="003167FF" w14:paraId="529C082A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A018E" w14:textId="77777777" w:rsidR="006D6D94" w:rsidRPr="003167FF" w:rsidRDefault="006D6D94" w:rsidP="0056245E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A5B1" w14:textId="77777777" w:rsidR="006D6D94" w:rsidRPr="003167FF" w:rsidRDefault="006D6D94" w:rsidP="0056245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2980" w14:textId="77777777" w:rsidR="006D6D94" w:rsidRPr="003167FF" w:rsidRDefault="006D6D94" w:rsidP="0056245E">
            <w:pPr>
              <w:pStyle w:val="TAL"/>
            </w:pPr>
            <w:r w:rsidRPr="003167FF">
              <w:t>Identity of the VAL user or identity of the VAL UE.</w:t>
            </w:r>
          </w:p>
        </w:tc>
      </w:tr>
      <w:tr w:rsidR="006D6D94" w:rsidRPr="003167FF" w14:paraId="116C41D4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205FB" w14:textId="77777777" w:rsidR="006D6D94" w:rsidRPr="003167FF" w:rsidRDefault="006D6D94" w:rsidP="0056245E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360A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FEE5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t xml:space="preserve">Identity of the VAL service for which the location </w:t>
            </w:r>
            <w:r w:rsidRPr="003167FF">
              <w:rPr>
                <w:lang w:eastAsia="zh-CN"/>
              </w:rPr>
              <w:t>service</w:t>
            </w:r>
            <w:r w:rsidRPr="003167FF">
              <w:t xml:space="preserve"> is </w:t>
            </w:r>
            <w:bookmarkStart w:id="3" w:name="OLE_LINK62"/>
            <w:bookmarkStart w:id="4" w:name="OLE_LINK63"/>
            <w:r w:rsidRPr="003167FF">
              <w:rPr>
                <w:lang w:eastAsia="zh-CN"/>
              </w:rPr>
              <w:t>registered</w:t>
            </w:r>
            <w:bookmarkEnd w:id="3"/>
            <w:bookmarkEnd w:id="4"/>
            <w:r w:rsidRPr="003167FF">
              <w:t>.</w:t>
            </w:r>
          </w:p>
        </w:tc>
      </w:tr>
      <w:tr w:rsidR="006D6D94" w:rsidRPr="003167FF" w14:paraId="1084D744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230F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Location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B9D0A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5104" w14:textId="77777777" w:rsidR="006D6D94" w:rsidRPr="003167FF" w:rsidRDefault="006D6D94" w:rsidP="0056245E">
            <w:pPr>
              <w:pStyle w:val="TAL"/>
            </w:pPr>
            <w:r w:rsidRPr="003167FF">
              <w:rPr>
                <w:lang w:eastAsia="zh-CN"/>
              </w:rPr>
              <w:t>The information of location capability of VAL UE</w:t>
            </w:r>
            <w:r w:rsidRPr="003167FF">
              <w:t xml:space="preserve"> for which the location service is </w:t>
            </w:r>
            <w:r w:rsidRPr="003167FF">
              <w:rPr>
                <w:lang w:eastAsia="zh-CN"/>
              </w:rPr>
              <w:t>registered</w:t>
            </w:r>
            <w:r w:rsidRPr="003167FF">
              <w:t>.</w:t>
            </w:r>
          </w:p>
        </w:tc>
      </w:tr>
      <w:tr w:rsidR="006D6D94" w:rsidRPr="003167FF" w14:paraId="3EEF8E69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0E8A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&gt;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Location access type</w:t>
            </w:r>
          </w:p>
          <w:p w14:paraId="4E919EDF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8A994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  <w:p w14:paraId="6CDE6110" w14:textId="77777777" w:rsidR="006D6D94" w:rsidRPr="003167FF" w:rsidRDefault="006D6D94" w:rsidP="0056245E">
            <w:pPr>
              <w:pStyle w:val="TAC"/>
            </w:pPr>
            <w:r w:rsidRPr="003167FF"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E9BE6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t>Identifies the</w:t>
            </w:r>
            <w:r w:rsidRPr="003167FF">
              <w:rPr>
                <w:lang w:eastAsia="zh-CN"/>
              </w:rPr>
              <w:t xml:space="preserve"> available location access type of the VAL UE.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E.g. as described in TS 23.273[50] and TS 29.572[51].</w:t>
            </w:r>
          </w:p>
        </w:tc>
      </w:tr>
      <w:tr w:rsidR="006D6D94" w:rsidRPr="003167FF" w14:paraId="64C4E4F6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73368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&gt;Positioning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BC76A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  <w:p w14:paraId="1DDE14E9" w14:textId="77777777" w:rsidR="006D6D94" w:rsidRPr="003167FF" w:rsidRDefault="006D6D94" w:rsidP="0056245E">
            <w:pPr>
              <w:pStyle w:val="TAC"/>
            </w:pPr>
            <w:r w:rsidRPr="003167FF"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4FB98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t xml:space="preserve">Identifies the </w:t>
            </w:r>
            <w:r w:rsidRPr="003167FF">
              <w:rPr>
                <w:lang w:eastAsia="zh-CN"/>
              </w:rPr>
              <w:t>available positioning methods of the VAL UE.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E.g. as described in TS 23.273[50] and TS 29.572[51].</w:t>
            </w:r>
          </w:p>
        </w:tc>
      </w:tr>
      <w:tr w:rsidR="00C64BB7" w:rsidRPr="003167FF" w14:paraId="3788164C" w14:textId="77777777" w:rsidTr="0056245E">
        <w:trPr>
          <w:jc w:val="center"/>
          <w:ins w:id="5" w:author="Samsung" w:date="2024-09-13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9CC62" w14:textId="169A9AD1" w:rsidR="00C64BB7" w:rsidRPr="003167FF" w:rsidRDefault="00C64BB7" w:rsidP="0056245E">
            <w:pPr>
              <w:pStyle w:val="TAL"/>
              <w:rPr>
                <w:ins w:id="6" w:author="Samsung" w:date="2024-09-13T15:01:00Z"/>
                <w:lang w:eastAsia="zh-CN"/>
              </w:rPr>
            </w:pPr>
            <w:ins w:id="7" w:author="Samsung" w:date="2024-09-13T15:01:00Z">
              <w:r>
                <w:rPr>
                  <w:lang w:eastAsia="zh-CN"/>
                </w:rPr>
                <w:t>List of association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C1823" w14:textId="77777777" w:rsidR="00C64BB7" w:rsidRDefault="00C64BB7" w:rsidP="0056245E">
            <w:pPr>
              <w:pStyle w:val="TAC"/>
              <w:rPr>
                <w:ins w:id="8" w:author="Samsung" w:date="2024-09-13T15:04:00Z"/>
              </w:rPr>
            </w:pPr>
            <w:ins w:id="9" w:author="Samsung" w:date="2024-09-13T15:01:00Z">
              <w:r>
                <w:t>O</w:t>
              </w:r>
            </w:ins>
          </w:p>
          <w:p w14:paraId="6502A237" w14:textId="33C65622" w:rsidR="00524FCC" w:rsidRPr="003167FF" w:rsidRDefault="00524FCC" w:rsidP="0056245E">
            <w:pPr>
              <w:pStyle w:val="TAC"/>
              <w:rPr>
                <w:ins w:id="10" w:author="Samsung" w:date="2024-09-13T15:01:00Z"/>
              </w:rPr>
            </w:pPr>
            <w:ins w:id="11" w:author="Samsung" w:date="2024-09-13T15:04:00Z">
              <w:r>
                <w:t>(NOTE 3)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1749" w14:textId="59B33E85" w:rsidR="00C64BB7" w:rsidRPr="003167FF" w:rsidRDefault="00C64BB7" w:rsidP="00255783">
            <w:pPr>
              <w:pStyle w:val="TAL"/>
              <w:rPr>
                <w:ins w:id="12" w:author="Samsung" w:date="2024-09-13T15:01:00Z"/>
              </w:rPr>
            </w:pPr>
            <w:ins w:id="13" w:author="Samsung" w:date="2024-09-13T15:01:00Z">
              <w:r>
                <w:t>Identifies list of associations with other UEs</w:t>
              </w:r>
            </w:ins>
            <w:r w:rsidR="0097362C">
              <w:t xml:space="preserve"> </w:t>
            </w:r>
            <w:ins w:id="14" w:author="Samsung" w:date="2024-09-13T15:03:00Z">
              <w:r w:rsidR="0097362C">
                <w:t>share the location information when they are at the same location</w:t>
              </w:r>
            </w:ins>
            <w:ins w:id="15" w:author="Samsung" w:date="2024-09-13T15:01:00Z">
              <w:r>
                <w:t xml:space="preserve">. </w:t>
              </w:r>
            </w:ins>
          </w:p>
        </w:tc>
      </w:tr>
      <w:tr w:rsidR="006D6D94" w:rsidRPr="003167FF" w14:paraId="35A64066" w14:textId="77777777" w:rsidTr="0056245E">
        <w:trPr>
          <w:trHeight w:val="317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09D30" w14:textId="77777777" w:rsidR="006D6D94" w:rsidRPr="003167FF" w:rsidRDefault="006D6D94" w:rsidP="0056245E">
            <w:pPr>
              <w:pStyle w:val="TAN"/>
            </w:pPr>
            <w:r w:rsidRPr="003167FF">
              <w:t>NOTE 1:</w:t>
            </w:r>
            <w:r w:rsidRPr="003167FF">
              <w:tab/>
              <w:t>At least one of these rows shall be present.</w:t>
            </w:r>
          </w:p>
          <w:p w14:paraId="488BDF79" w14:textId="77777777" w:rsidR="006D6D94" w:rsidRDefault="006D6D94" w:rsidP="0056245E">
            <w:pPr>
              <w:pStyle w:val="TAN"/>
              <w:rPr>
                <w:ins w:id="16" w:author="Samsung" w:date="2024-09-13T15:04:00Z"/>
              </w:rPr>
            </w:pPr>
            <w:r w:rsidRPr="003167FF">
              <w:t>NOTE 2:</w:t>
            </w:r>
            <w:r w:rsidRPr="003167FF">
              <w:tab/>
              <w:t>The non-3GPP access as defined in TS 23.273[50] and TS 29.572 [51] is out of scope of the present specification.</w:t>
            </w:r>
          </w:p>
          <w:p w14:paraId="76EB22E2" w14:textId="0DEA108C" w:rsidR="00524FCC" w:rsidRPr="003167FF" w:rsidRDefault="00524FCC" w:rsidP="00524FCC">
            <w:pPr>
              <w:pStyle w:val="TAN"/>
            </w:pPr>
            <w:ins w:id="17" w:author="Samsung" w:date="2024-09-13T15:04:00Z">
              <w:r w:rsidRPr="003167FF">
                <w:t>NOTE </w:t>
              </w:r>
            </w:ins>
            <w:ins w:id="18" w:author="Samsung" w:date="2024-09-13T15:05:00Z">
              <w:r>
                <w:t>3</w:t>
              </w:r>
            </w:ins>
            <w:ins w:id="19" w:author="Samsung" w:date="2024-09-13T15:04:00Z">
              <w:r w:rsidRPr="003167FF">
                <w:t>:</w:t>
              </w:r>
              <w:r w:rsidRPr="003167FF">
                <w:tab/>
              </w:r>
            </w:ins>
            <w:ins w:id="20" w:author="Samsung" w:date="2024-09-13T15:05:00Z">
              <w:r w:rsidR="00B75F91">
                <w:t>The association ID</w:t>
              </w:r>
            </w:ins>
            <w:ins w:id="21" w:author="Samsung" w:date="2024-09-13T15:06:00Z">
              <w:r w:rsidR="00B75F91">
                <w:t>s are known to the UE based on offline methods and are ou</w:t>
              </w:r>
            </w:ins>
            <w:ins w:id="22" w:author="Samsung_r1" w:date="2024-10-17T11:35:00Z">
              <w:r w:rsidR="00003D12">
                <w:t>t</w:t>
              </w:r>
            </w:ins>
            <w:ins w:id="23" w:author="Samsung" w:date="2024-09-13T15:06:00Z">
              <w:r w:rsidR="00B75F91">
                <w:t xml:space="preserve"> of scope of this specification.</w:t>
              </w:r>
              <w:r w:rsidR="00255783">
                <w:t xml:space="preserve"> The requestor can be part of multiple associations and one association can have two or more UEs.</w:t>
              </w:r>
            </w:ins>
          </w:p>
        </w:tc>
      </w:tr>
    </w:tbl>
    <w:p w14:paraId="46014C1E" w14:textId="55FB7CD4" w:rsidR="006D6D94" w:rsidRDefault="006D6D94" w:rsidP="006D6D94">
      <w:pPr>
        <w:rPr>
          <w:lang w:eastAsia="zh-CN"/>
        </w:rPr>
      </w:pPr>
    </w:p>
    <w:p w14:paraId="583699BB" w14:textId="0155D872" w:rsidR="00FD7489" w:rsidRPr="00215ABA" w:rsidRDefault="00FD7489" w:rsidP="00FD7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F0BC8A" w14:textId="77777777" w:rsidR="00FD7489" w:rsidRPr="003167FF" w:rsidRDefault="00FD7489" w:rsidP="006D6D94">
      <w:pPr>
        <w:rPr>
          <w:lang w:eastAsia="zh-CN"/>
        </w:rPr>
      </w:pPr>
    </w:p>
    <w:p w14:paraId="0D62A341" w14:textId="685B3854" w:rsidR="00280096" w:rsidRPr="003167FF" w:rsidRDefault="00280096" w:rsidP="00280096">
      <w:pPr>
        <w:pStyle w:val="Heading4"/>
        <w:rPr>
          <w:ins w:id="24" w:author="Samsung" w:date="2024-09-13T16:56:00Z"/>
        </w:rPr>
      </w:pPr>
      <w:ins w:id="25" w:author="Samsung" w:date="2024-09-13T16:56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  <w:r>
          <w:t>x</w:t>
        </w:r>
        <w:proofErr w:type="gramEnd"/>
        <w:r w:rsidRPr="003167FF">
          <w:tab/>
          <w:t xml:space="preserve">Location </w:t>
        </w:r>
        <w:r>
          <w:rPr>
            <w:lang w:eastAsia="zh-CN"/>
          </w:rPr>
          <w:t>reuse</w:t>
        </w:r>
        <w:r w:rsidRPr="003167FF">
          <w:t xml:space="preserve"> request</w:t>
        </w:r>
      </w:ins>
    </w:p>
    <w:p w14:paraId="1C1DB5BA" w14:textId="60E37D2F" w:rsidR="00280096" w:rsidRPr="003167FF" w:rsidRDefault="00280096" w:rsidP="00280096">
      <w:pPr>
        <w:rPr>
          <w:ins w:id="26" w:author="Samsung" w:date="2024-09-13T16:56:00Z"/>
          <w:lang w:eastAsia="zh-CN"/>
        </w:rPr>
      </w:pPr>
      <w:ins w:id="27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t>x</w:t>
        </w:r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client to the location management server for </w:t>
        </w:r>
      </w:ins>
      <w:ins w:id="28" w:author="Samsung" w:date="2024-09-13T16:57:00Z">
        <w:r>
          <w:t>enabling or disabling location reuse</w:t>
        </w:r>
      </w:ins>
      <w:ins w:id="29" w:author="Samsung" w:date="2024-09-13T16:56:00Z">
        <w:r w:rsidRPr="003167FF">
          <w:rPr>
            <w:lang w:eastAsia="zh-CN"/>
          </w:rPr>
          <w:t>.</w:t>
        </w:r>
      </w:ins>
    </w:p>
    <w:p w14:paraId="3AD1747E" w14:textId="3B87E244" w:rsidR="00280096" w:rsidRPr="003167FF" w:rsidRDefault="00280096" w:rsidP="00280096">
      <w:pPr>
        <w:pStyle w:val="TH"/>
        <w:rPr>
          <w:ins w:id="30" w:author="Samsung" w:date="2024-09-13T16:56:00Z"/>
        </w:rPr>
      </w:pPr>
      <w:ins w:id="31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32" w:author="Samsung" w:date="2024-09-13T16:57:00Z">
        <w:r>
          <w:rPr>
            <w:lang w:eastAsia="zh-CN"/>
          </w:rPr>
          <w:t>x</w:t>
        </w:r>
      </w:ins>
      <w:ins w:id="33" w:author="Samsung" w:date="2024-09-13T16:56:00Z">
        <w:r w:rsidRPr="003167FF">
          <w:t xml:space="preserve">-1: </w:t>
        </w:r>
      </w:ins>
      <w:ins w:id="34" w:author="Samsung" w:date="2024-09-13T16:57:00Z">
        <w:r w:rsidRPr="003167FF">
          <w:t xml:space="preserve">Location </w:t>
        </w:r>
        <w:r>
          <w:rPr>
            <w:lang w:eastAsia="zh-CN"/>
          </w:rPr>
          <w:t>reuse</w:t>
        </w:r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096" w:rsidRPr="003167FF" w14:paraId="3B970745" w14:textId="77777777" w:rsidTr="0056245E">
        <w:trPr>
          <w:jc w:val="center"/>
          <w:ins w:id="35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ECA09" w14:textId="77777777" w:rsidR="00280096" w:rsidRPr="003167FF" w:rsidRDefault="00280096" w:rsidP="0056245E">
            <w:pPr>
              <w:pStyle w:val="TAH"/>
              <w:rPr>
                <w:ins w:id="36" w:author="Samsung" w:date="2024-09-13T16:56:00Z"/>
              </w:rPr>
            </w:pPr>
            <w:ins w:id="37" w:author="Samsung" w:date="2024-09-13T16:56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980F5" w14:textId="77777777" w:rsidR="00280096" w:rsidRPr="003167FF" w:rsidRDefault="00280096" w:rsidP="0056245E">
            <w:pPr>
              <w:pStyle w:val="TAH"/>
              <w:rPr>
                <w:ins w:id="38" w:author="Samsung" w:date="2024-09-13T16:56:00Z"/>
              </w:rPr>
            </w:pPr>
            <w:ins w:id="39" w:author="Samsung" w:date="2024-09-13T16:56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4E7A1" w14:textId="77777777" w:rsidR="00280096" w:rsidRPr="003167FF" w:rsidRDefault="00280096" w:rsidP="0056245E">
            <w:pPr>
              <w:pStyle w:val="TAH"/>
              <w:rPr>
                <w:ins w:id="40" w:author="Samsung" w:date="2024-09-13T16:56:00Z"/>
              </w:rPr>
            </w:pPr>
            <w:ins w:id="41" w:author="Samsung" w:date="2024-09-13T16:56:00Z">
              <w:r w:rsidRPr="003167FF">
                <w:t>Description</w:t>
              </w:r>
            </w:ins>
          </w:p>
        </w:tc>
      </w:tr>
      <w:tr w:rsidR="00280096" w:rsidRPr="003167FF" w14:paraId="6BE76E6E" w14:textId="77777777" w:rsidTr="0056245E">
        <w:trPr>
          <w:jc w:val="center"/>
          <w:ins w:id="42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BE9B" w14:textId="77777777" w:rsidR="00280096" w:rsidRPr="003167FF" w:rsidRDefault="00280096" w:rsidP="0056245E">
            <w:pPr>
              <w:pStyle w:val="TAL"/>
              <w:rPr>
                <w:ins w:id="43" w:author="Samsung" w:date="2024-09-13T16:56:00Z"/>
              </w:rPr>
            </w:pPr>
            <w:ins w:id="44" w:author="Samsung" w:date="2024-09-13T16:56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3004C" w14:textId="77777777" w:rsidR="00280096" w:rsidRPr="003167FF" w:rsidRDefault="00280096" w:rsidP="0056245E">
            <w:pPr>
              <w:pStyle w:val="TAC"/>
              <w:rPr>
                <w:ins w:id="45" w:author="Samsung" w:date="2024-09-13T16:56:00Z"/>
              </w:rPr>
            </w:pPr>
            <w:ins w:id="46" w:author="Samsung" w:date="2024-09-13T16:56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F4218" w14:textId="31763415" w:rsidR="00280096" w:rsidRPr="003167FF" w:rsidRDefault="00280096" w:rsidP="0056245E">
            <w:pPr>
              <w:pStyle w:val="TAL"/>
              <w:rPr>
                <w:ins w:id="47" w:author="Samsung" w:date="2024-09-13T16:56:00Z"/>
              </w:rPr>
            </w:pPr>
            <w:ins w:id="48" w:author="Samsung" w:date="2024-09-13T16:57:00Z">
              <w:r>
                <w:t>I</w:t>
              </w:r>
            </w:ins>
            <w:ins w:id="49" w:author="Samsung" w:date="2024-09-13T16:56:00Z">
              <w:r w:rsidRPr="003167FF">
                <w:t xml:space="preserve">dentity of the </w:t>
              </w:r>
            </w:ins>
            <w:ins w:id="50" w:author="Samsung" w:date="2024-09-13T16:59:00Z">
              <w:r>
                <w:t xml:space="preserve">requestor </w:t>
              </w:r>
            </w:ins>
            <w:ins w:id="51" w:author="Samsung" w:date="2024-09-13T16:56:00Z">
              <w:r w:rsidRPr="003167FF">
                <w:t>VAL UE.</w:t>
              </w:r>
            </w:ins>
          </w:p>
        </w:tc>
      </w:tr>
      <w:tr w:rsidR="00280096" w:rsidRPr="003167FF" w14:paraId="2A4CEAB6" w14:textId="77777777" w:rsidTr="0056245E">
        <w:trPr>
          <w:jc w:val="center"/>
          <w:ins w:id="52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45864" w14:textId="77777777" w:rsidR="00280096" w:rsidRPr="003167FF" w:rsidRDefault="00280096" w:rsidP="0056245E">
            <w:pPr>
              <w:pStyle w:val="TAL"/>
              <w:rPr>
                <w:ins w:id="53" w:author="Samsung" w:date="2024-09-13T16:56:00Z"/>
              </w:rPr>
            </w:pPr>
            <w:ins w:id="54" w:author="Samsung" w:date="2024-09-13T16:56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FB37D" w14:textId="77777777" w:rsidR="00280096" w:rsidRPr="003167FF" w:rsidRDefault="00280096" w:rsidP="0056245E">
            <w:pPr>
              <w:pStyle w:val="TAC"/>
              <w:rPr>
                <w:ins w:id="55" w:author="Samsung" w:date="2024-09-13T16:56:00Z"/>
              </w:rPr>
            </w:pPr>
            <w:ins w:id="56" w:author="Samsung" w:date="2024-09-13T16:56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5C755" w14:textId="77777777" w:rsidR="00280096" w:rsidRPr="003167FF" w:rsidRDefault="00280096" w:rsidP="0056245E">
            <w:pPr>
              <w:pStyle w:val="TAL"/>
              <w:rPr>
                <w:ins w:id="57" w:author="Samsung" w:date="2024-09-13T16:56:00Z"/>
                <w:lang w:eastAsia="zh-CN"/>
              </w:rPr>
            </w:pPr>
            <w:ins w:id="58" w:author="Samsung" w:date="2024-09-13T16:56:00Z">
              <w:r w:rsidRPr="003167FF">
                <w:t xml:space="preserve">Identity of the VAL service for which the location </w:t>
              </w:r>
              <w:r w:rsidRPr="003167FF">
                <w:rPr>
                  <w:lang w:eastAsia="zh-CN"/>
                </w:rPr>
                <w:t>service</w:t>
              </w:r>
              <w:r w:rsidRPr="003167FF">
                <w:t xml:space="preserve"> is </w:t>
              </w:r>
              <w:r w:rsidRPr="003167FF">
                <w:rPr>
                  <w:lang w:eastAsia="zh-CN"/>
                </w:rPr>
                <w:t>registered</w:t>
              </w:r>
              <w:r w:rsidRPr="003167FF">
                <w:t>.</w:t>
              </w:r>
            </w:ins>
          </w:p>
        </w:tc>
      </w:tr>
      <w:tr w:rsidR="00280096" w:rsidRPr="003167FF" w14:paraId="139669F2" w14:textId="77777777" w:rsidTr="0056245E">
        <w:trPr>
          <w:jc w:val="center"/>
          <w:ins w:id="59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1E5C3" w14:textId="54B0AEC9" w:rsidR="00280096" w:rsidRPr="003167FF" w:rsidRDefault="00280096" w:rsidP="0056245E">
            <w:pPr>
              <w:pStyle w:val="TAL"/>
              <w:rPr>
                <w:ins w:id="60" w:author="Samsung" w:date="2024-09-13T16:56:00Z"/>
                <w:lang w:eastAsia="zh-CN"/>
              </w:rPr>
            </w:pPr>
            <w:ins w:id="61" w:author="Samsung" w:date="2024-09-13T16:58:00Z">
              <w:r>
                <w:rPr>
                  <w:lang w:eastAsia="zh-CN"/>
                </w:rPr>
                <w:t>Identity of UE-2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64735" w14:textId="10452B72" w:rsidR="00280096" w:rsidRPr="003167FF" w:rsidRDefault="00280096" w:rsidP="0056245E">
            <w:pPr>
              <w:pStyle w:val="TAC"/>
              <w:rPr>
                <w:ins w:id="62" w:author="Samsung" w:date="2024-09-13T16:56:00Z"/>
              </w:rPr>
            </w:pPr>
            <w:ins w:id="63" w:author="Samsung" w:date="2024-09-13T16:5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69532" w14:textId="1B005973" w:rsidR="00280096" w:rsidRPr="003167FF" w:rsidRDefault="00280096" w:rsidP="00280096">
            <w:pPr>
              <w:pStyle w:val="TAL"/>
              <w:rPr>
                <w:ins w:id="64" w:author="Samsung" w:date="2024-09-13T16:56:00Z"/>
              </w:rPr>
            </w:pPr>
            <w:ins w:id="65" w:author="Samsung" w:date="2024-09-13T16:58:00Z">
              <w:r>
                <w:t>I</w:t>
              </w:r>
              <w:r w:rsidRPr="003167FF">
                <w:t>dentity of the VAL UE</w:t>
              </w:r>
              <w:r>
                <w:t xml:space="preserve">-2 who will reuse the location of </w:t>
              </w:r>
            </w:ins>
            <w:ins w:id="66" w:author="Samsung" w:date="2024-09-13T16:59:00Z">
              <w:r>
                <w:t>UE-1</w:t>
              </w:r>
            </w:ins>
            <w:ins w:id="67" w:author="Samsung" w:date="2024-09-13T16:58:00Z">
              <w:r w:rsidRPr="003167FF">
                <w:t>.</w:t>
              </w:r>
            </w:ins>
          </w:p>
        </w:tc>
      </w:tr>
      <w:tr w:rsidR="00280096" w:rsidRPr="003167FF" w14:paraId="2D336659" w14:textId="77777777" w:rsidTr="0056245E">
        <w:trPr>
          <w:jc w:val="center"/>
          <w:ins w:id="68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B2708" w14:textId="619FC43D" w:rsidR="00280096" w:rsidRDefault="00280096" w:rsidP="0056245E">
            <w:pPr>
              <w:pStyle w:val="TAL"/>
              <w:rPr>
                <w:ins w:id="69" w:author="Samsung" w:date="2024-09-13T16:56:00Z"/>
                <w:lang w:eastAsia="zh-CN"/>
              </w:rPr>
            </w:pPr>
            <w:ins w:id="70" w:author="Samsung" w:date="2024-09-13T16:57:00Z">
              <w:r>
                <w:rPr>
                  <w:lang w:eastAsia="zh-CN"/>
                </w:rPr>
                <w:t>Location reuse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527A4" w14:textId="0EC5BA70" w:rsidR="00280096" w:rsidRDefault="00280096" w:rsidP="0056245E">
            <w:pPr>
              <w:pStyle w:val="TAC"/>
              <w:rPr>
                <w:ins w:id="71" w:author="Samsung" w:date="2024-09-13T16:56:00Z"/>
              </w:rPr>
            </w:pPr>
            <w:ins w:id="72" w:author="Samsung" w:date="2024-09-13T16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E67DC" w14:textId="74270D3A" w:rsidR="00280096" w:rsidRDefault="00280096" w:rsidP="0056245E">
            <w:pPr>
              <w:pStyle w:val="TAL"/>
              <w:rPr>
                <w:ins w:id="73" w:author="Samsung" w:date="2024-09-13T16:56:00Z"/>
              </w:rPr>
            </w:pPr>
            <w:ins w:id="74" w:author="Samsung" w:date="2024-09-13T16:57:00Z">
              <w:r>
                <w:t>Indicates whether to enable or disable reuse of location</w:t>
              </w:r>
            </w:ins>
          </w:p>
        </w:tc>
      </w:tr>
      <w:tr w:rsidR="003B7035" w:rsidRPr="003167FF" w14:paraId="662D5236" w14:textId="77777777" w:rsidTr="0056245E">
        <w:trPr>
          <w:jc w:val="center"/>
          <w:ins w:id="75" w:author="Samsung" w:date="2024-09-13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74CC" w14:textId="5D06EF96" w:rsidR="003B7035" w:rsidRDefault="00233254" w:rsidP="00DD7858">
            <w:pPr>
              <w:pStyle w:val="TAL"/>
              <w:rPr>
                <w:ins w:id="76" w:author="Samsung" w:date="2024-09-13T17:02:00Z"/>
                <w:lang w:eastAsia="zh-CN"/>
              </w:rPr>
            </w:pPr>
            <w:ins w:id="77" w:author="Samsung" w:date="2024-09-13T17:03:00Z">
              <w:r>
                <w:t xml:space="preserve">Current </w:t>
              </w:r>
              <w:r w:rsidR="00DD7858">
                <w:t>l</w:t>
              </w:r>
            </w:ins>
            <w:ins w:id="78" w:author="Samsung" w:date="2024-09-13T17:02:00Z">
              <w:r w:rsidR="003B7035" w:rsidRPr="003167FF">
                <w:t xml:space="preserve">ocation </w:t>
              </w:r>
            </w:ins>
            <w:ins w:id="79" w:author="Samsung" w:date="2024-09-13T17:03:00Z">
              <w:r>
                <w:t>report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46EAE" w14:textId="6E9B7022" w:rsidR="003B7035" w:rsidRDefault="003B7035" w:rsidP="0056245E">
            <w:pPr>
              <w:pStyle w:val="TAC"/>
              <w:rPr>
                <w:ins w:id="80" w:author="Samsung" w:date="2024-09-13T17:02:00Z"/>
              </w:rPr>
            </w:pPr>
            <w:ins w:id="81" w:author="Samsung" w:date="2024-09-13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6E85E" w14:textId="194CD424" w:rsidR="003B7035" w:rsidRDefault="003B7035" w:rsidP="0056245E">
            <w:pPr>
              <w:pStyle w:val="TAL"/>
              <w:rPr>
                <w:ins w:id="82" w:author="Samsung" w:date="2024-09-13T17:02:00Z"/>
              </w:rPr>
            </w:pPr>
            <w:ins w:id="83" w:author="Samsung" w:date="2024-09-13T17:02:00Z">
              <w:r>
                <w:t xml:space="preserve">Location report of the UE-1 (as specified in </w:t>
              </w:r>
              <w:r w:rsidRPr="003167FF">
                <w:t>Table </w:t>
              </w:r>
              <w:r w:rsidRPr="003167FF">
                <w:rPr>
                  <w:lang w:eastAsia="zh-CN"/>
                </w:rPr>
                <w:t>9.3</w:t>
              </w:r>
              <w:r w:rsidRPr="003167FF">
                <w:t>.2.2-1</w:t>
              </w:r>
            </w:ins>
            <w:ins w:id="84" w:author="Samsung" w:date="2024-09-13T17:03:00Z">
              <w:r>
                <w:t>)</w:t>
              </w:r>
            </w:ins>
          </w:p>
        </w:tc>
      </w:tr>
    </w:tbl>
    <w:p w14:paraId="28E92559" w14:textId="77777777" w:rsidR="00280096" w:rsidRPr="003167FF" w:rsidRDefault="00280096" w:rsidP="00280096">
      <w:pPr>
        <w:rPr>
          <w:ins w:id="85" w:author="Samsung" w:date="2024-09-13T16:56:00Z"/>
          <w:lang w:eastAsia="zh-CN"/>
        </w:rPr>
      </w:pPr>
    </w:p>
    <w:p w14:paraId="134A82D4" w14:textId="45C6EE61" w:rsidR="00280096" w:rsidRPr="003167FF" w:rsidRDefault="00280096" w:rsidP="00280096">
      <w:pPr>
        <w:pStyle w:val="Heading4"/>
        <w:rPr>
          <w:ins w:id="86" w:author="Samsung" w:date="2024-09-13T16:56:00Z"/>
          <w:lang w:eastAsia="zh-CN"/>
        </w:rPr>
      </w:pPr>
      <w:ins w:id="87" w:author="Samsung" w:date="2024-09-13T16:56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88" w:author="Samsung" w:date="2024-09-13T16:59:00Z">
        <w:r>
          <w:rPr>
            <w:lang w:eastAsia="zh-CN"/>
          </w:rPr>
          <w:t>y</w:t>
        </w:r>
      </w:ins>
      <w:proofErr w:type="gramEnd"/>
      <w:ins w:id="89" w:author="Samsung" w:date="2024-09-13T16:56:00Z">
        <w:r w:rsidRPr="003167FF">
          <w:tab/>
        </w:r>
      </w:ins>
      <w:ins w:id="90" w:author="Samsung" w:date="2024-09-13T16:59:00Z">
        <w:r w:rsidRPr="003167FF">
          <w:t xml:space="preserve">Location </w:t>
        </w:r>
        <w:r>
          <w:rPr>
            <w:lang w:eastAsia="zh-CN"/>
          </w:rPr>
          <w:t>reuse</w:t>
        </w:r>
        <w:r w:rsidRPr="003167FF">
          <w:t xml:space="preserve"> </w:t>
        </w:r>
      </w:ins>
      <w:ins w:id="91" w:author="Samsung" w:date="2024-09-13T16:56:00Z">
        <w:r w:rsidRPr="003167FF">
          <w:t>re</w:t>
        </w:r>
        <w:r w:rsidRPr="003167FF">
          <w:rPr>
            <w:lang w:eastAsia="zh-CN"/>
          </w:rPr>
          <w:t>sponse</w:t>
        </w:r>
      </w:ins>
    </w:p>
    <w:p w14:paraId="2C89BB09" w14:textId="3A52C882" w:rsidR="00280096" w:rsidRPr="003167FF" w:rsidRDefault="00280096" w:rsidP="00280096">
      <w:pPr>
        <w:rPr>
          <w:ins w:id="92" w:author="Samsung" w:date="2024-09-13T16:56:00Z"/>
          <w:lang w:eastAsia="zh-CN"/>
        </w:rPr>
      </w:pPr>
      <w:ins w:id="93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94" w:author="Samsung" w:date="2024-09-13T16:59:00Z">
        <w:r>
          <w:rPr>
            <w:lang w:eastAsia="zh-CN"/>
          </w:rPr>
          <w:t>y</w:t>
        </w:r>
      </w:ins>
      <w:ins w:id="95" w:author="Samsung" w:date="2024-09-13T16:56:00Z"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</w:t>
        </w:r>
        <w:r w:rsidRPr="003167FF">
          <w:rPr>
            <w:lang w:eastAsia="zh-CN"/>
          </w:rPr>
          <w:t>server</w:t>
        </w:r>
        <w:r w:rsidRPr="003167FF">
          <w:t xml:space="preserve"> to the location management </w:t>
        </w:r>
        <w:r w:rsidRPr="003167FF">
          <w:rPr>
            <w:lang w:eastAsia="zh-CN"/>
          </w:rPr>
          <w:t>client</w:t>
        </w:r>
        <w:r w:rsidRPr="003167FF">
          <w:t xml:space="preserve"> for the </w:t>
        </w:r>
      </w:ins>
      <w:ins w:id="96" w:author="Samsung" w:date="2024-09-13T17:00:00Z">
        <w:r>
          <w:t>location reuse</w:t>
        </w:r>
      </w:ins>
      <w:ins w:id="97" w:author="Samsung" w:date="2024-09-13T16:56:00Z">
        <w:r w:rsidRPr="003167FF">
          <w:rPr>
            <w:lang w:eastAsia="zh-CN"/>
          </w:rPr>
          <w:t xml:space="preserve"> response.</w:t>
        </w:r>
      </w:ins>
    </w:p>
    <w:p w14:paraId="3AD90EB4" w14:textId="514D29AA" w:rsidR="00280096" w:rsidRPr="003167FF" w:rsidRDefault="00280096" w:rsidP="00280096">
      <w:pPr>
        <w:pStyle w:val="TH"/>
        <w:rPr>
          <w:ins w:id="98" w:author="Samsung" w:date="2024-09-13T16:56:00Z"/>
          <w:lang w:eastAsia="zh-CN"/>
        </w:rPr>
      </w:pPr>
      <w:ins w:id="99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100" w:author="Samsung" w:date="2024-09-13T17:00:00Z">
        <w:r w:rsidR="00A57AF1">
          <w:rPr>
            <w:lang w:eastAsia="zh-CN"/>
          </w:rPr>
          <w:t>y</w:t>
        </w:r>
      </w:ins>
      <w:ins w:id="101" w:author="Samsung" w:date="2024-09-13T16:56:00Z">
        <w:r w:rsidRPr="003167FF">
          <w:t>-</w:t>
        </w:r>
        <w:r w:rsidRPr="003167FF">
          <w:rPr>
            <w:lang w:eastAsia="zh-CN"/>
          </w:rPr>
          <w:t>1</w:t>
        </w:r>
        <w:r w:rsidRPr="003167FF">
          <w:t xml:space="preserve">: Location </w:t>
        </w:r>
      </w:ins>
      <w:ins w:id="102" w:author="Samsung" w:date="2024-09-13T17:00:00Z">
        <w:r w:rsidR="00A57AF1">
          <w:rPr>
            <w:lang w:eastAsia="zh-CN"/>
          </w:rPr>
          <w:t>reuse</w:t>
        </w:r>
        <w:r w:rsidR="00A57AF1" w:rsidRPr="003167FF">
          <w:t xml:space="preserve"> </w:t>
        </w:r>
      </w:ins>
      <w:ins w:id="103" w:author="Samsung" w:date="2024-09-13T16:56:00Z">
        <w:r w:rsidRPr="003167FF">
          <w:t>re</w:t>
        </w:r>
        <w:r w:rsidRPr="003167FF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096" w:rsidRPr="003167FF" w14:paraId="451886FD" w14:textId="77777777" w:rsidTr="0056245E">
        <w:trPr>
          <w:jc w:val="center"/>
          <w:ins w:id="104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5DF57" w14:textId="77777777" w:rsidR="00280096" w:rsidRPr="003167FF" w:rsidRDefault="00280096" w:rsidP="0056245E">
            <w:pPr>
              <w:pStyle w:val="TAH"/>
              <w:rPr>
                <w:ins w:id="105" w:author="Samsung" w:date="2024-09-13T16:56:00Z"/>
              </w:rPr>
            </w:pPr>
            <w:ins w:id="106" w:author="Samsung" w:date="2024-09-13T16:56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5DF2D" w14:textId="77777777" w:rsidR="00280096" w:rsidRPr="003167FF" w:rsidRDefault="00280096" w:rsidP="0056245E">
            <w:pPr>
              <w:pStyle w:val="TAH"/>
              <w:rPr>
                <w:ins w:id="107" w:author="Samsung" w:date="2024-09-13T16:56:00Z"/>
              </w:rPr>
            </w:pPr>
            <w:ins w:id="108" w:author="Samsung" w:date="2024-09-13T16:56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FA1A2" w14:textId="77777777" w:rsidR="00280096" w:rsidRPr="003167FF" w:rsidRDefault="00280096" w:rsidP="0056245E">
            <w:pPr>
              <w:pStyle w:val="TAH"/>
              <w:rPr>
                <w:ins w:id="109" w:author="Samsung" w:date="2024-09-13T16:56:00Z"/>
              </w:rPr>
            </w:pPr>
            <w:ins w:id="110" w:author="Samsung" w:date="2024-09-13T16:56:00Z">
              <w:r w:rsidRPr="003167FF">
                <w:t>Description</w:t>
              </w:r>
            </w:ins>
          </w:p>
        </w:tc>
      </w:tr>
      <w:tr w:rsidR="00280096" w:rsidRPr="003167FF" w14:paraId="3F205A65" w14:textId="77777777" w:rsidTr="0056245E">
        <w:trPr>
          <w:jc w:val="center"/>
          <w:ins w:id="111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F6828" w14:textId="4617EDDA" w:rsidR="00280096" w:rsidRPr="003167FF" w:rsidRDefault="00280096" w:rsidP="0056245E">
            <w:pPr>
              <w:pStyle w:val="TAL"/>
              <w:rPr>
                <w:ins w:id="112" w:author="Samsung" w:date="2024-09-13T16:56:00Z"/>
                <w:lang w:eastAsia="zh-CN"/>
              </w:rPr>
            </w:pPr>
            <w:ins w:id="113" w:author="Samsung" w:date="2024-09-13T17:0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BB4F9" w14:textId="77777777" w:rsidR="00280096" w:rsidRPr="003167FF" w:rsidRDefault="00280096" w:rsidP="0056245E">
            <w:pPr>
              <w:pStyle w:val="TAC"/>
              <w:rPr>
                <w:ins w:id="114" w:author="Samsung" w:date="2024-09-13T16:56:00Z"/>
                <w:lang w:eastAsia="zh-CN"/>
              </w:rPr>
            </w:pPr>
            <w:ins w:id="115" w:author="Samsung" w:date="2024-09-13T16:5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AAA9E" w14:textId="704ED7D7" w:rsidR="00280096" w:rsidRPr="003167FF" w:rsidRDefault="00280096" w:rsidP="0056245E">
            <w:pPr>
              <w:pStyle w:val="TAL"/>
              <w:rPr>
                <w:ins w:id="116" w:author="Samsung" w:date="2024-09-13T16:56:00Z"/>
              </w:rPr>
            </w:pPr>
            <w:ins w:id="117" w:author="Samsung" w:date="2024-09-13T17:00:00Z">
              <w:r>
                <w:rPr>
                  <w:lang w:eastAsia="zh-CN"/>
                </w:rPr>
                <w:t>Indicates success or failure of the request</w:t>
              </w:r>
            </w:ins>
          </w:p>
        </w:tc>
      </w:tr>
    </w:tbl>
    <w:p w14:paraId="5738BD37" w14:textId="77777777" w:rsidR="00280096" w:rsidRDefault="00280096" w:rsidP="00280096">
      <w:pPr>
        <w:rPr>
          <w:ins w:id="118" w:author="Samsung" w:date="2024-09-13T16:56:00Z"/>
          <w:noProof/>
          <w:lang w:eastAsia="zh-CN"/>
        </w:rPr>
      </w:pPr>
    </w:p>
    <w:p w14:paraId="79737A73" w14:textId="0AC09288" w:rsidR="00C51C57" w:rsidRPr="00215ABA" w:rsidRDefault="00C51C57" w:rsidP="00C5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2"/>
    <w:p w14:paraId="0D5EC2B7" w14:textId="77777777" w:rsidR="00FD7489" w:rsidRPr="003167FF" w:rsidRDefault="00FD7489" w:rsidP="00FD7489">
      <w:pPr>
        <w:pStyle w:val="Heading3"/>
        <w:rPr>
          <w:lang w:eastAsia="zh-CN"/>
        </w:rPr>
      </w:pPr>
      <w:r w:rsidRPr="003167FF">
        <w:rPr>
          <w:lang w:eastAsia="zh-CN"/>
        </w:rPr>
        <w:t>9.3</w:t>
      </w:r>
      <w:r w:rsidRPr="003167FF">
        <w:t>.15</w:t>
      </w:r>
      <w:r w:rsidRPr="003167FF">
        <w:tab/>
      </w:r>
      <w:r w:rsidRPr="003167FF">
        <w:rPr>
          <w:lang w:eastAsia="zh-CN"/>
        </w:rPr>
        <w:t>Location service registration procedure</w:t>
      </w:r>
    </w:p>
    <w:p w14:paraId="076094DD" w14:textId="77777777" w:rsidR="00FD7489" w:rsidRPr="003167FF" w:rsidRDefault="00FD7489" w:rsidP="00FD7489">
      <w:pPr>
        <w:rPr>
          <w:lang w:eastAsia="zh-CN"/>
        </w:rPr>
      </w:pPr>
      <w:r w:rsidRPr="003167FF">
        <w:rPr>
          <w:lang w:eastAsia="zh-CN"/>
        </w:rPr>
        <w:t xml:space="preserve">Before the Location Management Server requesting the location information for the target UE, the Location Management Client may </w:t>
      </w:r>
      <w:bookmarkStart w:id="119" w:name="OLE_LINK34"/>
      <w:bookmarkStart w:id="120" w:name="OLE_LINK35"/>
      <w:r w:rsidRPr="003167FF">
        <w:rPr>
          <w:lang w:eastAsia="zh-CN"/>
        </w:rPr>
        <w:t>register the available location services to the LM Server to report the UE</w:t>
      </w:r>
      <w:r w:rsidRPr="00204B97">
        <w:rPr>
          <w:lang w:eastAsia="zh-CN"/>
        </w:rPr>
        <w:t>'</w:t>
      </w:r>
      <w:r w:rsidRPr="003167FF">
        <w:rPr>
          <w:lang w:eastAsia="zh-CN"/>
        </w:rPr>
        <w:t>s location capabilities.</w:t>
      </w:r>
    </w:p>
    <w:bookmarkEnd w:id="119"/>
    <w:bookmarkEnd w:id="120"/>
    <w:p w14:paraId="1F3BA679" w14:textId="77777777" w:rsidR="00FD7489" w:rsidRPr="003167FF" w:rsidRDefault="00FD7489" w:rsidP="00FD7489">
      <w:pPr>
        <w:rPr>
          <w:lang w:eastAsia="zh-CN"/>
        </w:rPr>
      </w:pPr>
      <w:r w:rsidRPr="003167FF">
        <w:rPr>
          <w:lang w:eastAsia="zh-CN"/>
        </w:rPr>
        <w:t>Figure 9.3.15-1 illustrates the procedure of client-triggered location service registration.</w:t>
      </w:r>
    </w:p>
    <w:p w14:paraId="4E6E2EAC" w14:textId="77777777" w:rsidR="00FD7489" w:rsidRPr="003167FF" w:rsidRDefault="00FD7489" w:rsidP="00FD7489">
      <w:pPr>
        <w:pStyle w:val="TH"/>
        <w:jc w:val="left"/>
        <w:rPr>
          <w:lang w:eastAsia="zh-CN"/>
        </w:rPr>
      </w:pPr>
    </w:p>
    <w:p w14:paraId="74015798" w14:textId="77777777" w:rsidR="00FD7489" w:rsidRPr="003167FF" w:rsidRDefault="00FD7489" w:rsidP="00FD7489">
      <w:pPr>
        <w:pStyle w:val="TH"/>
        <w:rPr>
          <w:lang w:eastAsia="zh-CN"/>
        </w:rPr>
      </w:pPr>
      <w:r w:rsidRPr="003167FF">
        <w:object w:dxaOrig="5753" w:dyaOrig="3485" w14:anchorId="3922F6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in;height:172.5pt" o:ole="">
            <v:imagedata r:id="rId13" o:title=""/>
          </v:shape>
          <o:OLEObject Type="Embed" ProgID="Visio.Drawing.11" ShapeID="_x0000_i1026" DrawAspect="Content" ObjectID="_1790670982" r:id="rId14"/>
        </w:object>
      </w:r>
    </w:p>
    <w:p w14:paraId="728A5D9F" w14:textId="77777777" w:rsidR="00FD7489" w:rsidRPr="003167FF" w:rsidRDefault="00FD7489" w:rsidP="00FD7489">
      <w:pPr>
        <w:pStyle w:val="TF"/>
        <w:rPr>
          <w:lang w:eastAsia="zh-CN"/>
        </w:rPr>
      </w:pPr>
      <w:r w:rsidRPr="003167FF">
        <w:rPr>
          <w:lang w:eastAsia="zh-CN"/>
        </w:rPr>
        <w:t>Figure 9.3.15-1: Location service registration procedure</w:t>
      </w:r>
    </w:p>
    <w:p w14:paraId="4136A342" w14:textId="6AC9CF1F" w:rsidR="00FD7489" w:rsidRPr="003167FF" w:rsidDel="00623F6B" w:rsidRDefault="00FD7489" w:rsidP="00FD7489">
      <w:pPr>
        <w:pStyle w:val="B1"/>
        <w:rPr>
          <w:del w:id="121" w:author="CATT" w:date="2024-09-11T14:19:00Z"/>
          <w:noProof/>
          <w:lang w:eastAsia="zh-CN"/>
        </w:rPr>
      </w:pPr>
      <w:r w:rsidRPr="003167FF">
        <w:rPr>
          <w:noProof/>
          <w:lang w:eastAsia="zh-CN"/>
        </w:rPr>
        <w:t>1.</w:t>
      </w:r>
      <w:r w:rsidRPr="003167FF">
        <w:rPr>
          <w:noProof/>
          <w:lang w:eastAsia="zh-CN"/>
        </w:rPr>
        <w:tab/>
        <w:t>The LM Client of a VAL UE sends location service registration request to the LM Server, with the identifier of the UE (e.g. GPSI)</w:t>
      </w:r>
      <w:ins w:id="122" w:author="CATT" w:date="2024-09-11T14:13:00Z">
        <w:r>
          <w:rPr>
            <w:rFonts w:hint="eastAsia"/>
            <w:noProof/>
            <w:lang w:eastAsia="zh-CN"/>
          </w:rPr>
          <w:t>,</w:t>
        </w:r>
      </w:ins>
      <w:del w:id="123" w:author="CATT" w:date="2024-09-11T14:13:00Z">
        <w:r w:rsidRPr="003167FF" w:rsidDel="00BD3CF9">
          <w:rPr>
            <w:noProof/>
            <w:lang w:eastAsia="zh-CN"/>
          </w:rPr>
          <w:delText xml:space="preserve"> and</w:delText>
        </w:r>
      </w:del>
      <w:r w:rsidRPr="003167FF">
        <w:rPr>
          <w:noProof/>
          <w:lang w:eastAsia="zh-CN"/>
        </w:rPr>
        <w:t xml:space="preserve"> UE-based location capabilities</w:t>
      </w:r>
      <w:ins w:id="124" w:author="CATT" w:date="2024-09-11T14:13:00Z">
        <w:r>
          <w:rPr>
            <w:rFonts w:hint="eastAsia"/>
            <w:noProof/>
            <w:lang w:eastAsia="zh-CN"/>
          </w:rPr>
          <w:t xml:space="preserve">, </w:t>
        </w:r>
        <w:r w:rsidRPr="00BC5963">
          <w:rPr>
            <w:rFonts w:hint="eastAsia"/>
            <w:noProof/>
            <w:lang w:eastAsia="zh-CN"/>
          </w:rPr>
          <w:t xml:space="preserve">the </w:t>
        </w:r>
        <w:bookmarkStart w:id="125" w:name="OLE_LINK469"/>
        <w:bookmarkStart w:id="126" w:name="OLE_LINK470"/>
        <w:bookmarkStart w:id="127" w:name="OLE_LINK534"/>
        <w:r>
          <w:rPr>
            <w:rFonts w:hint="eastAsia"/>
            <w:noProof/>
            <w:lang w:eastAsia="zh-CN"/>
          </w:rPr>
          <w:t>associated ID</w:t>
        </w:r>
        <w:bookmarkEnd w:id="125"/>
        <w:bookmarkEnd w:id="126"/>
        <w:bookmarkEnd w:id="127"/>
        <w:r>
          <w:rPr>
            <w:rFonts w:hint="eastAsia"/>
            <w:noProof/>
            <w:lang w:eastAsia="zh-CN"/>
          </w:rPr>
          <w:t xml:space="preserve"> with other UEs</w:t>
        </w:r>
        <w:r w:rsidRPr="00BC5963">
          <w:rPr>
            <w:rFonts w:hint="eastAsia"/>
            <w:noProof/>
            <w:lang w:eastAsia="zh-CN"/>
          </w:rPr>
          <w:t xml:space="preserve">, the </w:t>
        </w:r>
        <w:bookmarkStart w:id="128" w:name="OLE_LINK535"/>
        <w:bookmarkStart w:id="129" w:name="OLE_LINK536"/>
        <w:r w:rsidRPr="00BC5963">
          <w:rPr>
            <w:rFonts w:hint="eastAsia"/>
            <w:noProof/>
            <w:lang w:eastAsia="zh-CN"/>
          </w:rPr>
          <w:t>type of UE (e.g. IoT)</w:t>
        </w:r>
        <w:bookmarkEnd w:id="128"/>
        <w:bookmarkEnd w:id="129"/>
        <w:r>
          <w:rPr>
            <w:rFonts w:hint="eastAsia"/>
            <w:noProof/>
            <w:lang w:eastAsia="zh-CN"/>
          </w:rPr>
          <w:t>,</w:t>
        </w:r>
      </w:ins>
      <w:ins w:id="130" w:author="CATT" w:date="2024-09-11T14:15:00Z">
        <w:r>
          <w:rPr>
            <w:rFonts w:hint="eastAsia"/>
            <w:noProof/>
            <w:lang w:eastAsia="zh-CN"/>
          </w:rPr>
          <w:t xml:space="preserve"> </w:t>
        </w:r>
      </w:ins>
      <w:ins w:id="131" w:author="CATT" w:date="2024-09-11T14:13:00Z">
        <w:r>
          <w:rPr>
            <w:rFonts w:hint="eastAsia"/>
            <w:noProof/>
            <w:lang w:eastAsia="zh-CN"/>
          </w:rPr>
          <w:t>etc</w:t>
        </w:r>
      </w:ins>
      <w:r w:rsidRPr="003167FF">
        <w:rPr>
          <w:noProof/>
          <w:lang w:eastAsia="zh-CN"/>
        </w:rPr>
        <w:t xml:space="preserve">. </w:t>
      </w:r>
    </w:p>
    <w:p w14:paraId="6821F69D" w14:textId="77777777" w:rsidR="00FD7489" w:rsidRPr="003167FF" w:rsidRDefault="00FD7489" w:rsidP="00FD7489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  <w:t>The LM Server checks authorization for the VAL UE's registration request.</w:t>
      </w:r>
    </w:p>
    <w:p w14:paraId="79FEC47E" w14:textId="53DBD326" w:rsidR="00FD7489" w:rsidRDefault="00FD7489" w:rsidP="00FD7489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  <w:t>After successful authorization, LM Server sends location service registration response to the LM Client and stores the UE</w:t>
      </w:r>
      <w:ins w:id="132" w:author="CATT" w:date="2024-09-11T14:20:00Z">
        <w:r>
          <w:rPr>
            <w:noProof/>
            <w:lang w:eastAsia="zh-CN"/>
          </w:rPr>
          <w:t>’</w:t>
        </w:r>
        <w:r>
          <w:rPr>
            <w:rFonts w:hint="eastAsia"/>
            <w:noProof/>
            <w:lang w:eastAsia="zh-CN"/>
          </w:rPr>
          <w:t>s</w:t>
        </w:r>
      </w:ins>
      <w:r w:rsidRPr="003167FF">
        <w:rPr>
          <w:noProof/>
          <w:lang w:eastAsia="zh-CN"/>
        </w:rPr>
        <w:t xml:space="preserve"> </w:t>
      </w:r>
      <w:del w:id="133" w:author="CATT" w:date="2024-09-11T14:21:00Z">
        <w:r w:rsidRPr="003167FF" w:rsidDel="00623F6B">
          <w:rPr>
            <w:noProof/>
            <w:lang w:eastAsia="zh-CN"/>
          </w:rPr>
          <w:delText xml:space="preserve">identifier </w:delText>
        </w:r>
      </w:del>
      <w:r w:rsidRPr="003167FF">
        <w:rPr>
          <w:noProof/>
          <w:lang w:eastAsia="zh-CN"/>
        </w:rPr>
        <w:t>information</w:t>
      </w:r>
      <w:del w:id="134" w:author="CATT" w:date="2024-09-11T14:21:00Z">
        <w:r w:rsidRPr="003167FF" w:rsidDel="00623F6B">
          <w:rPr>
            <w:noProof/>
            <w:lang w:eastAsia="zh-CN"/>
          </w:rPr>
          <w:delText xml:space="preserve"> and location capabilities</w:delText>
        </w:r>
      </w:del>
      <w:ins w:id="135" w:author="CATT" w:date="2024-09-11T14:21:00Z">
        <w:r>
          <w:rPr>
            <w:rFonts w:hint="eastAsia"/>
            <w:noProof/>
            <w:lang w:eastAsia="zh-CN"/>
          </w:rPr>
          <w:t xml:space="preserve"> received in step 1</w:t>
        </w:r>
      </w:ins>
      <w:r w:rsidRPr="003167FF">
        <w:rPr>
          <w:noProof/>
          <w:lang w:eastAsia="zh-CN"/>
        </w:rPr>
        <w:t>.</w:t>
      </w:r>
    </w:p>
    <w:p w14:paraId="33402CBA" w14:textId="77777777" w:rsidR="00550749" w:rsidRPr="003167FF" w:rsidRDefault="00550749" w:rsidP="00FD7489">
      <w:pPr>
        <w:pStyle w:val="B1"/>
        <w:rPr>
          <w:noProof/>
          <w:lang w:eastAsia="zh-CN"/>
        </w:rPr>
      </w:pPr>
      <w:bookmarkStart w:id="136" w:name="_GoBack"/>
      <w:bookmarkEnd w:id="136"/>
    </w:p>
    <w:p w14:paraId="18C21166" w14:textId="77777777" w:rsidR="00C51C57" w:rsidRPr="00215ABA" w:rsidRDefault="00C51C57" w:rsidP="00C5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4FBAE7" w14:textId="3DC4FF59" w:rsidR="00814B1A" w:rsidRPr="003167FF" w:rsidRDefault="00814B1A" w:rsidP="00814B1A">
      <w:pPr>
        <w:pStyle w:val="Heading3"/>
        <w:rPr>
          <w:ins w:id="137" w:author="Samsung" w:date="2024-09-13T15:25:00Z"/>
          <w:lang w:eastAsia="zh-CN"/>
        </w:rPr>
      </w:pPr>
      <w:ins w:id="138" w:author="Samsung" w:date="2024-09-13T15:25:00Z">
        <w:r w:rsidRPr="003167FF">
          <w:rPr>
            <w:lang w:eastAsia="zh-CN"/>
          </w:rPr>
          <w:t>9.3</w:t>
        </w:r>
        <w:proofErr w:type="gramStart"/>
        <w:r w:rsidRPr="003167FF">
          <w:t>.</w:t>
        </w:r>
        <w:r>
          <w:t>x</w:t>
        </w:r>
        <w:proofErr w:type="gramEnd"/>
        <w:r w:rsidRPr="003167FF">
          <w:tab/>
        </w:r>
      </w:ins>
      <w:ins w:id="139" w:author="Samsung" w:date="2024-09-13T15:32:00Z">
        <w:r>
          <w:t>L</w:t>
        </w:r>
      </w:ins>
      <w:ins w:id="140" w:author="Samsung" w:date="2024-09-13T15:25:00Z">
        <w:r>
          <w:rPr>
            <w:lang w:eastAsia="zh-CN"/>
          </w:rPr>
          <w:t>ocation reuse request</w:t>
        </w:r>
      </w:ins>
    </w:p>
    <w:p w14:paraId="5C7D3228" w14:textId="77777777" w:rsidR="00D32F54" w:rsidRPr="003167FF" w:rsidRDefault="00D32F54" w:rsidP="00D32F54">
      <w:pPr>
        <w:pStyle w:val="Heading4"/>
        <w:rPr>
          <w:ins w:id="141" w:author="CATT" w:date="2024-09-11T14:23:00Z"/>
        </w:rPr>
      </w:pPr>
      <w:bookmarkStart w:id="142" w:name="_Toc169991017"/>
      <w:ins w:id="143" w:author="CATT" w:date="2024-09-11T14:23:00Z">
        <w:r>
          <w:t>9.3</w:t>
        </w:r>
        <w:proofErr w:type="gramStart"/>
        <w:r>
          <w:t>.</w:t>
        </w:r>
      </w:ins>
      <w:ins w:id="144" w:author="CATT" w:date="2024-09-11T14:43:00Z">
        <w:r>
          <w:rPr>
            <w:rFonts w:hint="eastAsia"/>
            <w:lang w:eastAsia="zh-CN"/>
          </w:rPr>
          <w:t>x</w:t>
        </w:r>
      </w:ins>
      <w:ins w:id="145" w:author="CATT" w:date="2024-09-11T14:23:00Z">
        <w:r w:rsidRPr="003167FF">
          <w:t>.1</w:t>
        </w:r>
        <w:proofErr w:type="gramEnd"/>
        <w:r w:rsidRPr="003167FF">
          <w:tab/>
          <w:t>General</w:t>
        </w:r>
        <w:bookmarkEnd w:id="142"/>
      </w:ins>
    </w:p>
    <w:p w14:paraId="49FA0D9C" w14:textId="77777777" w:rsidR="00D32F54" w:rsidRPr="008F774C" w:rsidRDefault="00D32F54" w:rsidP="00D32F54">
      <w:pPr>
        <w:rPr>
          <w:ins w:id="146" w:author="CATT" w:date="2024-09-11T14:23:00Z"/>
          <w:rFonts w:eastAsia="SimSun"/>
          <w:lang w:val="en-US" w:eastAsia="zh-CN"/>
        </w:rPr>
      </w:pPr>
      <w:ins w:id="147" w:author="CATT" w:date="2024-09-11T14:37:00Z">
        <w:r>
          <w:rPr>
            <w:rFonts w:eastAsia="SimSun"/>
            <w:lang w:eastAsia="zh-CN"/>
          </w:rPr>
          <w:t>I</w:t>
        </w:r>
        <w:r>
          <w:rPr>
            <w:rFonts w:eastAsia="SimSun" w:hint="eastAsia"/>
            <w:lang w:eastAsia="zh-CN"/>
          </w:rPr>
          <w:t>f multiple VAL UE</w:t>
        </w:r>
      </w:ins>
      <w:ins w:id="148" w:author="CATT" w:date="2024-09-11T14:38:00Z">
        <w:r>
          <w:rPr>
            <w:rFonts w:eastAsia="SimSun" w:hint="eastAsia"/>
            <w:lang w:eastAsia="zh-CN"/>
          </w:rPr>
          <w:t xml:space="preserve">s </w:t>
        </w:r>
      </w:ins>
      <w:ins w:id="149" w:author="CATT" w:date="2024-09-11T14:37:00Z">
        <w:r>
          <w:rPr>
            <w:rFonts w:eastAsia="SimSun" w:hint="eastAsia"/>
            <w:lang w:eastAsia="zh-CN"/>
          </w:rPr>
          <w:t>share the same location area</w:t>
        </w:r>
      </w:ins>
      <w:ins w:id="150" w:author="CATT" w:date="2024-09-11T14:38:00Z">
        <w:r>
          <w:rPr>
            <w:rFonts w:eastAsia="SimSun" w:hint="eastAsia"/>
            <w:lang w:eastAsia="zh-CN"/>
          </w:rPr>
          <w:t xml:space="preserve"> with each other</w:t>
        </w:r>
      </w:ins>
      <w:ins w:id="151" w:author="CATT" w:date="2024-09-11T14:37:00Z">
        <w:r>
          <w:rPr>
            <w:rFonts w:eastAsia="SimSun" w:hint="eastAsia"/>
            <w:lang w:eastAsia="zh-CN"/>
          </w:rPr>
          <w:t xml:space="preserve">, when the VAL server requests the location information for </w:t>
        </w:r>
      </w:ins>
      <w:ins w:id="152" w:author="CATT" w:date="2024-09-11T14:38:00Z">
        <w:r>
          <w:rPr>
            <w:rFonts w:eastAsia="SimSun" w:hint="eastAsia"/>
            <w:lang w:eastAsia="zh-CN"/>
          </w:rPr>
          <w:t>each</w:t>
        </w:r>
      </w:ins>
      <w:ins w:id="153" w:author="CATT" w:date="2024-09-11T14:37:00Z">
        <w:r>
          <w:rPr>
            <w:rFonts w:eastAsia="SimSun" w:hint="eastAsia"/>
            <w:lang w:eastAsia="zh-CN"/>
          </w:rPr>
          <w:t xml:space="preserve"> UE</w:t>
        </w:r>
      </w:ins>
      <w:ins w:id="154" w:author="CATT" w:date="2024-09-11T14:38:00Z">
        <w:r>
          <w:rPr>
            <w:rFonts w:eastAsia="SimSun" w:hint="eastAsia"/>
            <w:lang w:eastAsia="zh-CN"/>
          </w:rPr>
          <w:t xml:space="preserve"> among them</w:t>
        </w:r>
      </w:ins>
      <w:ins w:id="155" w:author="CATT" w:date="2024-09-11T14:37:00Z">
        <w:r>
          <w:rPr>
            <w:rFonts w:eastAsia="SimSun" w:hint="eastAsia"/>
            <w:lang w:eastAsia="zh-CN"/>
          </w:rPr>
          <w:t>, the LM</w:t>
        </w:r>
      </w:ins>
      <w:ins w:id="156" w:author="CATT" w:date="2024-09-11T14:38:00Z">
        <w:r>
          <w:rPr>
            <w:rFonts w:eastAsia="SimSun" w:hint="eastAsia"/>
            <w:lang w:eastAsia="zh-CN"/>
          </w:rPr>
          <w:t xml:space="preserve"> </w:t>
        </w:r>
      </w:ins>
      <w:ins w:id="157" w:author="CATT" w:date="2024-09-11T14:37:00Z">
        <w:r>
          <w:rPr>
            <w:rFonts w:eastAsia="SimSun" w:hint="eastAsia"/>
            <w:lang w:eastAsia="zh-CN"/>
          </w:rPr>
          <w:t>S</w:t>
        </w:r>
      </w:ins>
      <w:ins w:id="158" w:author="CATT" w:date="2024-09-11T14:38:00Z">
        <w:r>
          <w:rPr>
            <w:rFonts w:eastAsia="SimSun" w:hint="eastAsia"/>
            <w:lang w:eastAsia="zh-CN"/>
          </w:rPr>
          <w:t>erver</w:t>
        </w:r>
      </w:ins>
      <w:ins w:id="159" w:author="CATT" w:date="2024-09-11T14:37:00Z">
        <w:r>
          <w:rPr>
            <w:rFonts w:eastAsia="SimSun" w:hint="eastAsia"/>
            <w:lang w:eastAsia="zh-CN"/>
          </w:rPr>
          <w:t xml:space="preserve"> will select one</w:t>
        </w:r>
      </w:ins>
      <w:ins w:id="160" w:author="CATT" w:date="2024-09-11T14:38:00Z">
        <w:r>
          <w:rPr>
            <w:rFonts w:eastAsia="SimSun" w:hint="eastAsia"/>
            <w:lang w:eastAsia="zh-CN"/>
          </w:rPr>
          <w:t xml:space="preserve"> </w:t>
        </w:r>
      </w:ins>
      <w:ins w:id="161" w:author="CATT" w:date="2024-09-11T14:39:00Z">
        <w:r>
          <w:rPr>
            <w:rFonts w:eastAsia="SimSun" w:hint="eastAsia"/>
            <w:lang w:eastAsia="zh-CN"/>
          </w:rPr>
          <w:t>or several</w:t>
        </w:r>
      </w:ins>
      <w:ins w:id="162" w:author="CATT" w:date="2024-09-11T14:37:00Z">
        <w:r>
          <w:rPr>
            <w:rFonts w:eastAsia="SimSun" w:hint="eastAsia"/>
            <w:lang w:eastAsia="zh-CN"/>
          </w:rPr>
          <w:t xml:space="preserve"> of them to obtain the location data instead of triggering </w:t>
        </w:r>
      </w:ins>
      <w:ins w:id="163" w:author="CATT" w:date="2024-09-11T14:39:00Z">
        <w:r>
          <w:rPr>
            <w:rFonts w:eastAsia="SimSun" w:hint="eastAsia"/>
            <w:lang w:eastAsia="zh-CN"/>
          </w:rPr>
          <w:t>all</w:t>
        </w:r>
      </w:ins>
      <w:ins w:id="164" w:author="CATT" w:date="2024-09-11T14:37:00Z">
        <w:r>
          <w:rPr>
            <w:rFonts w:eastAsia="SimSun" w:hint="eastAsia"/>
            <w:lang w:eastAsia="zh-CN"/>
          </w:rPr>
          <w:t xml:space="preserve"> of UE</w:t>
        </w:r>
        <w:r w:rsidRPr="000F0399"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 xml:space="preserve">s positioning procedure, </w:t>
        </w:r>
        <w:r>
          <w:rPr>
            <w:rFonts w:eastAsia="SimSun" w:hint="eastAsia"/>
            <w:lang w:val="en-US" w:eastAsia="zh-CN"/>
          </w:rPr>
          <w:t xml:space="preserve">which could </w:t>
        </w:r>
        <w:r w:rsidRPr="00A0226D">
          <w:rPr>
            <w:rFonts w:eastAsia="SimSun"/>
            <w:lang w:val="en-US" w:eastAsia="zh-CN"/>
          </w:rPr>
          <w:t>reduce the signaling message</w:t>
        </w:r>
        <w:r>
          <w:rPr>
            <w:rFonts w:eastAsia="SimSun" w:hint="eastAsia"/>
            <w:lang w:val="en-US" w:eastAsia="zh-CN"/>
          </w:rPr>
          <w:t xml:space="preserve">s, </w:t>
        </w:r>
        <w:r w:rsidRPr="00A0226D">
          <w:rPr>
            <w:rFonts w:eastAsia="SimSun"/>
            <w:lang w:val="en-US" w:eastAsia="zh-CN"/>
          </w:rPr>
          <w:t xml:space="preserve">save </w:t>
        </w:r>
        <w:bookmarkStart w:id="165" w:name="OLE_LINK376"/>
        <w:bookmarkStart w:id="166" w:name="OLE_LINK381"/>
        <w:r>
          <w:rPr>
            <w:rFonts w:eastAsia="SimSun" w:hint="eastAsia"/>
            <w:lang w:val="en-US" w:eastAsia="zh-CN"/>
          </w:rPr>
          <w:t xml:space="preserve">energy and </w:t>
        </w:r>
        <w:r w:rsidRPr="00A0226D">
          <w:rPr>
            <w:rFonts w:eastAsia="SimSun"/>
            <w:lang w:val="en-US" w:eastAsia="zh-CN"/>
          </w:rPr>
          <w:t>power consumption</w:t>
        </w:r>
        <w:bookmarkEnd w:id="165"/>
        <w:bookmarkEnd w:id="166"/>
        <w:r w:rsidRPr="00A0226D">
          <w:rPr>
            <w:rFonts w:eastAsia="SimSun"/>
            <w:lang w:val="en-US" w:eastAsia="zh-CN"/>
          </w:rPr>
          <w:t>.</w:t>
        </w:r>
      </w:ins>
    </w:p>
    <w:p w14:paraId="3BA4F513" w14:textId="22578C4C" w:rsidR="00814B1A" w:rsidRDefault="00814B1A" w:rsidP="00814B1A">
      <w:pPr>
        <w:rPr>
          <w:ins w:id="167" w:author="Samsung" w:date="2024-09-13T15:26:00Z"/>
          <w:lang w:eastAsia="zh-CN"/>
        </w:rPr>
      </w:pPr>
      <w:ins w:id="168" w:author="Samsung" w:date="2024-09-13T15:25:00Z">
        <w:r w:rsidRPr="003167FF">
          <w:rPr>
            <w:lang w:eastAsia="zh-CN"/>
          </w:rPr>
          <w:t>Figure 9.3</w:t>
        </w:r>
        <w:r w:rsidRPr="003167FF">
          <w:t>.</w:t>
        </w:r>
        <w:r>
          <w:t>x</w:t>
        </w:r>
        <w:r w:rsidRPr="003167FF">
          <w:rPr>
            <w:lang w:eastAsia="zh-CN"/>
          </w:rPr>
          <w:t xml:space="preserve"> -1 illustrates the procedure of client-triggered </w:t>
        </w:r>
        <w:r>
          <w:rPr>
            <w:lang w:eastAsia="zh-CN"/>
          </w:rPr>
          <w:t>enable location reuse request</w:t>
        </w:r>
        <w:r w:rsidRPr="003167FF">
          <w:rPr>
            <w:lang w:eastAsia="zh-CN"/>
          </w:rPr>
          <w:t>.</w:t>
        </w:r>
      </w:ins>
    </w:p>
    <w:p w14:paraId="13AE0299" w14:textId="6825A5CF" w:rsidR="00814B1A" w:rsidRDefault="00814B1A" w:rsidP="00814B1A">
      <w:pPr>
        <w:rPr>
          <w:ins w:id="169" w:author="Samsung" w:date="2024-09-13T15:26:00Z"/>
          <w:lang w:eastAsia="zh-CN"/>
        </w:rPr>
      </w:pPr>
      <w:ins w:id="170" w:author="Samsung" w:date="2024-09-13T15:26:00Z">
        <w:r>
          <w:rPr>
            <w:lang w:eastAsia="zh-CN"/>
          </w:rPr>
          <w:t>Pre-condition:</w:t>
        </w:r>
      </w:ins>
    </w:p>
    <w:p w14:paraId="0756D43D" w14:textId="795A731B" w:rsidR="00814B1A" w:rsidRDefault="00814B1A" w:rsidP="00814B1A">
      <w:pPr>
        <w:pStyle w:val="B1"/>
        <w:rPr>
          <w:ins w:id="171" w:author="Samsung" w:date="2024-09-13T15:26:00Z"/>
          <w:lang w:eastAsia="zh-CN"/>
        </w:rPr>
      </w:pPr>
      <w:ins w:id="172" w:author="Samsung" w:date="2024-09-13T15:26:00Z">
        <w:r>
          <w:rPr>
            <w:lang w:eastAsia="zh-CN"/>
          </w:rPr>
          <w:t>1.</w:t>
        </w:r>
        <w:r>
          <w:rPr>
            <w:lang w:eastAsia="zh-CN"/>
          </w:rPr>
          <w:tab/>
          <w:t>All UEs in the association are registered to share the location.</w:t>
        </w:r>
      </w:ins>
    </w:p>
    <w:p w14:paraId="1DFECCCB" w14:textId="0408600D" w:rsidR="00814B1A" w:rsidRDefault="00814B1A" w:rsidP="00814B1A">
      <w:pPr>
        <w:pStyle w:val="B1"/>
        <w:rPr>
          <w:ins w:id="173" w:author="Samsung_r1" w:date="2024-10-17T10:33:00Z"/>
        </w:rPr>
      </w:pPr>
      <w:ins w:id="174" w:author="Samsung" w:date="2024-09-13T15:27:00Z">
        <w:r>
          <w:rPr>
            <w:lang w:eastAsia="zh-CN"/>
          </w:rPr>
          <w:t>2.</w:t>
        </w:r>
        <w:r>
          <w:rPr>
            <w:lang w:eastAsia="zh-CN"/>
          </w:rPr>
          <w:tab/>
          <w:t>UE has configured another UEs in the association to received offline location reports as specified in clause</w:t>
        </w:r>
      </w:ins>
      <w:ins w:id="175" w:author="Samsung" w:date="2024-09-13T15:28:00Z">
        <w:r>
          <w:rPr>
            <w:lang w:eastAsia="zh-CN"/>
          </w:rPr>
          <w:t> </w:t>
        </w:r>
        <w:r w:rsidRPr="003167FF">
          <w:rPr>
            <w:lang w:eastAsia="zh-CN"/>
          </w:rPr>
          <w:t>9.5</w:t>
        </w:r>
        <w:r w:rsidRPr="003167FF">
          <w:t>.3</w:t>
        </w:r>
        <w:r>
          <w:t>.</w:t>
        </w:r>
      </w:ins>
    </w:p>
    <w:p w14:paraId="50598BBE" w14:textId="08B9E8E7" w:rsidR="00D32F54" w:rsidRDefault="00D32F54" w:rsidP="00814B1A">
      <w:pPr>
        <w:pStyle w:val="B1"/>
        <w:rPr>
          <w:ins w:id="176" w:author="Samsung_r1" w:date="2024-10-17T10:34:00Z"/>
        </w:rPr>
      </w:pPr>
      <w:bookmarkStart w:id="177" w:name="OLE_LINK464"/>
      <w:bookmarkStart w:id="178" w:name="OLE_LINK465"/>
      <w:ins w:id="179" w:author="Samsung_r1" w:date="2024-10-17T10:34:00Z">
        <w:r>
          <w:rPr>
            <w:rFonts w:eastAsia="SimSun"/>
          </w:rPr>
          <w:t>3.</w:t>
        </w:r>
        <w:r>
          <w:rPr>
            <w:rFonts w:eastAsia="SimSun"/>
          </w:rPr>
          <w:tab/>
        </w:r>
      </w:ins>
      <w:ins w:id="180" w:author="Samsung_r1" w:date="2024-10-17T10:33:00Z">
        <w:r w:rsidRPr="00A47841">
          <w:rPr>
            <w:rFonts w:eastAsia="SimSun"/>
          </w:rPr>
          <w:t xml:space="preserve">The </w:t>
        </w:r>
        <w:r>
          <w:rPr>
            <w:rFonts w:eastAsia="SimSun" w:hint="eastAsia"/>
            <w:lang w:eastAsia="zh-CN"/>
          </w:rPr>
          <w:t xml:space="preserve">VAL UE1 and VAL UE2 are </w:t>
        </w:r>
        <w:r>
          <w:rPr>
            <w:rFonts w:eastAsia="SimSun"/>
            <w:lang w:eastAsia="zh-CN"/>
          </w:rPr>
          <w:t>associated</w:t>
        </w:r>
        <w:bookmarkEnd w:id="177"/>
        <w:bookmarkEnd w:id="178"/>
        <w:r>
          <w:rPr>
            <w:rFonts w:eastAsia="SimSun" w:hint="eastAsia"/>
            <w:lang w:eastAsia="zh-CN"/>
          </w:rPr>
          <w:t xml:space="preserve"> and may belong to the same user</w:t>
        </w:r>
        <w:r>
          <w:rPr>
            <w:rFonts w:eastAsia="SimSun"/>
            <w:lang w:eastAsia="zh-CN"/>
          </w:rPr>
          <w:t xml:space="preserve"> or different users</w:t>
        </w:r>
        <w:r w:rsidRPr="003167FF">
          <w:t>.</w:t>
        </w:r>
      </w:ins>
    </w:p>
    <w:p w14:paraId="5F289F89" w14:textId="1CD6296A" w:rsidR="00D32F54" w:rsidRPr="003167FF" w:rsidRDefault="00D32F54" w:rsidP="00814B1A">
      <w:pPr>
        <w:pStyle w:val="B1"/>
        <w:rPr>
          <w:ins w:id="181" w:author="Samsung" w:date="2024-09-13T15:25:00Z"/>
          <w:lang w:eastAsia="zh-CN"/>
        </w:rPr>
      </w:pPr>
      <w:ins w:id="182" w:author="Samsung_r1" w:date="2024-10-17T10:34:00Z">
        <w:r>
          <w:rPr>
            <w:rFonts w:eastAsia="SimSun"/>
          </w:rPr>
          <w:lastRenderedPageBreak/>
          <w:t>4</w:t>
        </w:r>
        <w:r w:rsidRPr="00D32F54"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LM Client 1</w:t>
        </w:r>
        <w:bookmarkStart w:id="183" w:name="OLE_LINK479"/>
        <w:bookmarkStart w:id="184" w:name="OLE_LINK480"/>
        <w:r>
          <w:rPr>
            <w:rFonts w:hint="eastAsia"/>
            <w:lang w:eastAsia="zh-CN"/>
          </w:rPr>
          <w:t>(in VAL UE1)</w:t>
        </w:r>
        <w:bookmarkEnd w:id="183"/>
        <w:bookmarkEnd w:id="184"/>
        <w:r>
          <w:rPr>
            <w:rFonts w:hint="eastAsia"/>
            <w:lang w:eastAsia="zh-CN"/>
          </w:rPr>
          <w:t xml:space="preserve"> and LM Client 2(in VAL UE2) have reported the location capabilities (</w:t>
        </w:r>
        <w:r>
          <w:rPr>
            <w:lang w:eastAsia="zh-CN"/>
          </w:rPr>
          <w:t>e.g.</w:t>
        </w:r>
        <w:r>
          <w:rPr>
            <w:noProof/>
            <w:lang w:eastAsia="zh-CN"/>
          </w:rPr>
          <w:t xml:space="preserve"> associated</w:t>
        </w:r>
        <w:r>
          <w:rPr>
            <w:rFonts w:hint="eastAsia"/>
            <w:noProof/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, </w:t>
        </w:r>
        <w:bookmarkStart w:id="185" w:name="OLE_LINK494"/>
        <w:bookmarkStart w:id="186" w:name="OLE_LINK495"/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>sharing location</w:t>
        </w:r>
        <w:r w:rsidRPr="00BC5963">
          <w:rPr>
            <w:rFonts w:hint="eastAsia"/>
            <w:noProof/>
            <w:lang w:eastAsia="zh-CN"/>
          </w:rPr>
          <w:t xml:space="preserve"> indicat</w:t>
        </w:r>
        <w:r>
          <w:rPr>
            <w:rFonts w:hint="eastAsia"/>
            <w:noProof/>
            <w:lang w:eastAsia="zh-CN"/>
          </w:rPr>
          <w:t>or</w:t>
        </w:r>
        <w:bookmarkEnd w:id="185"/>
        <w:bookmarkEnd w:id="186"/>
        <w:r>
          <w:rPr>
            <w:rFonts w:hint="eastAsia"/>
            <w:lang w:eastAsia="zh-CN"/>
          </w:rPr>
          <w:t xml:space="preserve">) for VAL UE1 and VAL UE2 to LM server respectively as </w:t>
        </w:r>
        <w:bookmarkStart w:id="187" w:name="OLE_LINK492"/>
        <w:bookmarkStart w:id="188" w:name="OLE_LINK493"/>
        <w:r>
          <w:rPr>
            <w:rFonts w:hint="eastAsia"/>
            <w:lang w:eastAsia="zh-CN"/>
          </w:rPr>
          <w:t>defined in clause 9.3.15</w:t>
        </w:r>
        <w:bookmarkEnd w:id="187"/>
        <w:bookmarkEnd w:id="188"/>
        <w:r>
          <w:rPr>
            <w:rFonts w:hint="eastAsia"/>
            <w:lang w:eastAsia="zh-CN"/>
          </w:rPr>
          <w:t>.</w:t>
        </w:r>
      </w:ins>
    </w:p>
    <w:p w14:paraId="425ABB76" w14:textId="77777777" w:rsidR="00814B1A" w:rsidRPr="003167FF" w:rsidRDefault="00814B1A" w:rsidP="00814B1A">
      <w:pPr>
        <w:pStyle w:val="TH"/>
        <w:jc w:val="left"/>
        <w:rPr>
          <w:ins w:id="189" w:author="Samsung" w:date="2024-09-13T15:25:00Z"/>
          <w:lang w:eastAsia="zh-CN"/>
        </w:rPr>
      </w:pPr>
    </w:p>
    <w:p w14:paraId="2DD66460" w14:textId="79A576A4" w:rsidR="00814B1A" w:rsidRPr="003167FF" w:rsidRDefault="00AB0810" w:rsidP="00814B1A">
      <w:pPr>
        <w:pStyle w:val="TH"/>
        <w:rPr>
          <w:ins w:id="190" w:author="Samsung" w:date="2024-09-13T15:25:00Z"/>
          <w:lang w:eastAsia="zh-CN"/>
        </w:rPr>
      </w:pPr>
      <w:ins w:id="191" w:author="Samsung" w:date="2024-09-13T17:03:00Z">
        <w:r>
          <w:object w:dxaOrig="7656" w:dyaOrig="3984" w14:anchorId="4D3B5E82">
            <v:shape id="_x0000_i1025" type="#_x0000_t75" style="width:383pt;height:199.5pt" o:ole="">
              <v:imagedata r:id="rId15" o:title=""/>
            </v:shape>
            <o:OLEObject Type="Embed" ProgID="Visio.Drawing.15" ShapeID="_x0000_i1025" DrawAspect="Content" ObjectID="_1790670983" r:id="rId16"/>
          </w:object>
        </w:r>
      </w:ins>
    </w:p>
    <w:p w14:paraId="14D58DCB" w14:textId="1219C3C1" w:rsidR="00814B1A" w:rsidRPr="003167FF" w:rsidRDefault="00814B1A" w:rsidP="00814B1A">
      <w:pPr>
        <w:pStyle w:val="TF"/>
        <w:rPr>
          <w:ins w:id="192" w:author="Samsung" w:date="2024-09-13T15:25:00Z"/>
          <w:lang w:eastAsia="zh-CN"/>
        </w:rPr>
      </w:pPr>
      <w:ins w:id="193" w:author="Samsung" w:date="2024-09-13T15:25:00Z">
        <w:r w:rsidRPr="003167FF">
          <w:rPr>
            <w:lang w:eastAsia="zh-CN"/>
          </w:rPr>
          <w:t>Figure 9.3.</w:t>
        </w:r>
      </w:ins>
      <w:ins w:id="194" w:author="Samsung" w:date="2024-09-13T15:32:00Z">
        <w:r>
          <w:rPr>
            <w:lang w:eastAsia="zh-CN"/>
          </w:rPr>
          <w:t>x</w:t>
        </w:r>
      </w:ins>
      <w:ins w:id="195" w:author="Samsung" w:date="2024-09-13T15:25:00Z">
        <w:r w:rsidRPr="003167FF">
          <w:rPr>
            <w:lang w:eastAsia="zh-CN"/>
          </w:rPr>
          <w:t xml:space="preserve">-1: Location </w:t>
        </w:r>
      </w:ins>
      <w:ins w:id="196" w:author="Samsung" w:date="2024-09-13T15:32:00Z">
        <w:r w:rsidR="00453072">
          <w:rPr>
            <w:lang w:eastAsia="zh-CN"/>
          </w:rPr>
          <w:t>reuse</w:t>
        </w:r>
      </w:ins>
      <w:ins w:id="197" w:author="Samsung" w:date="2024-09-13T15:25:00Z">
        <w:r w:rsidRPr="003167FF">
          <w:rPr>
            <w:lang w:eastAsia="zh-CN"/>
          </w:rPr>
          <w:t xml:space="preserve"> procedure</w:t>
        </w:r>
      </w:ins>
    </w:p>
    <w:p w14:paraId="176F9CD4" w14:textId="45C010F4" w:rsidR="00FB0D44" w:rsidRDefault="00FB0D44" w:rsidP="00FB0D44">
      <w:pPr>
        <w:pStyle w:val="B1"/>
        <w:rPr>
          <w:ins w:id="198" w:author="Samsung" w:date="2024-09-13T15:53:00Z"/>
          <w:noProof/>
          <w:lang w:eastAsia="zh-CN"/>
        </w:rPr>
      </w:pPr>
      <w:ins w:id="199" w:author="Samsung" w:date="2024-09-13T15:25:00Z">
        <w:r>
          <w:rPr>
            <w:noProof/>
            <w:lang w:eastAsia="zh-CN"/>
          </w:rPr>
          <w:t>1.</w:t>
        </w:r>
      </w:ins>
      <w:ins w:id="200" w:author="Samsung" w:date="2024-09-13T15:53:00Z">
        <w:r>
          <w:rPr>
            <w:noProof/>
            <w:lang w:eastAsia="zh-CN"/>
          </w:rPr>
          <w:tab/>
        </w:r>
      </w:ins>
      <w:ins w:id="201" w:author="Samsung" w:date="2024-09-13T15:34:00Z">
        <w:r w:rsidR="00684963" w:rsidRPr="00684963">
          <w:rPr>
            <w:noProof/>
            <w:lang w:eastAsia="zh-CN"/>
          </w:rPr>
          <w:t xml:space="preserve">The SEAL LMC-1 (in UE-1) receives off-network location report from the SEAL LMC-2 (in UE-2). Based on location report, if UE-2 is within certain range of UE-1, the SEAL </w:t>
        </w:r>
        <w:r w:rsidR="00684963">
          <w:rPr>
            <w:noProof/>
            <w:lang w:eastAsia="zh-CN"/>
          </w:rPr>
          <w:t xml:space="preserve">LMC-1 determines that the UE-2 </w:t>
        </w:r>
        <w:r w:rsidR="00684963" w:rsidRPr="00684963">
          <w:rPr>
            <w:noProof/>
            <w:lang w:eastAsia="zh-CN"/>
          </w:rPr>
          <w:t>is within allowed proximity range of the UE-1 (i.e. UE-1 and UE-2 are close enough</w:t>
        </w:r>
        <w:r w:rsidR="00684963">
          <w:rPr>
            <w:noProof/>
            <w:lang w:eastAsia="zh-CN"/>
          </w:rPr>
          <w:t>)</w:t>
        </w:r>
        <w:r w:rsidR="00684963" w:rsidRPr="00684963">
          <w:rPr>
            <w:noProof/>
            <w:lang w:eastAsia="zh-CN"/>
          </w:rPr>
          <w:t xml:space="preserve"> and so UE-1's location can be used by SEAL </w:t>
        </w:r>
        <w:r w:rsidR="00684963">
          <w:rPr>
            <w:noProof/>
            <w:lang w:eastAsia="zh-CN"/>
          </w:rPr>
          <w:t>LMS instead of UE-2's location</w:t>
        </w:r>
      </w:ins>
      <w:ins w:id="202" w:author="Samsung" w:date="2024-09-13T15:25:00Z">
        <w:r w:rsidR="00814B1A" w:rsidRPr="003167FF">
          <w:rPr>
            <w:noProof/>
            <w:lang w:eastAsia="zh-CN"/>
          </w:rPr>
          <w:t xml:space="preserve">. </w:t>
        </w:r>
      </w:ins>
    </w:p>
    <w:p w14:paraId="5FAD7332" w14:textId="27CFACE5" w:rsidR="00814B1A" w:rsidRPr="003167FF" w:rsidRDefault="00FB0D44" w:rsidP="00FB0D44">
      <w:pPr>
        <w:pStyle w:val="B1"/>
        <w:ind w:firstLine="0"/>
        <w:rPr>
          <w:ins w:id="203" w:author="Samsung" w:date="2024-09-13T15:25:00Z"/>
          <w:noProof/>
          <w:lang w:eastAsia="zh-CN"/>
        </w:rPr>
      </w:pPr>
      <w:ins w:id="204" w:author="Samsung" w:date="2024-09-13T15:53:00Z">
        <w:r w:rsidRPr="00FB0D44">
          <w:rPr>
            <w:noProof/>
            <w:lang w:eastAsia="zh-CN"/>
          </w:rPr>
          <w:t xml:space="preserve">Based on location report, if UE-2 is out of certain range of UE-1, the SEAL LMC-1 determines that the UE-2 </w:t>
        </w:r>
        <w:r>
          <w:rPr>
            <w:noProof/>
            <w:lang w:eastAsia="zh-CN"/>
          </w:rPr>
          <w:t>i</w:t>
        </w:r>
        <w:r w:rsidRPr="00FB0D44">
          <w:rPr>
            <w:noProof/>
            <w:lang w:eastAsia="zh-CN"/>
          </w:rPr>
          <w:t>s outside allowed proximity range of the UE-1 (i.e. UE-1 and UE-2 are not close enough</w:t>
        </w:r>
        <w:r>
          <w:rPr>
            <w:noProof/>
            <w:lang w:eastAsia="zh-CN"/>
          </w:rPr>
          <w:t>)</w:t>
        </w:r>
        <w:r w:rsidRPr="00FB0D44">
          <w:rPr>
            <w:noProof/>
            <w:lang w:eastAsia="zh-CN"/>
          </w:rPr>
          <w:t xml:space="preserve"> and so UE-1's location can not be used by SEAL LMS instead of UE-2's location.</w:t>
        </w:r>
      </w:ins>
    </w:p>
    <w:p w14:paraId="1C2925D3" w14:textId="7130768E" w:rsidR="00814B1A" w:rsidRPr="003167FF" w:rsidRDefault="00814B1A" w:rsidP="00814B1A">
      <w:pPr>
        <w:pStyle w:val="B1"/>
        <w:rPr>
          <w:ins w:id="205" w:author="Samsung" w:date="2024-09-13T15:25:00Z"/>
          <w:noProof/>
          <w:lang w:eastAsia="zh-CN"/>
        </w:rPr>
      </w:pPr>
      <w:ins w:id="206" w:author="Samsung" w:date="2024-09-13T15:25:00Z">
        <w:r w:rsidRPr="003167FF">
          <w:rPr>
            <w:noProof/>
            <w:lang w:eastAsia="zh-CN"/>
          </w:rPr>
          <w:t>2.</w:t>
        </w:r>
        <w:r w:rsidRPr="003167FF">
          <w:rPr>
            <w:noProof/>
            <w:lang w:eastAsia="zh-CN"/>
          </w:rPr>
          <w:tab/>
        </w:r>
      </w:ins>
      <w:ins w:id="207" w:author="Samsung" w:date="2024-09-13T15:46:00Z">
        <w:r w:rsidR="00D83AFD" w:rsidRPr="00D83AFD">
          <w:rPr>
            <w:noProof/>
            <w:lang w:eastAsia="zh-CN"/>
          </w:rPr>
          <w:t xml:space="preserve">The </w:t>
        </w:r>
        <w:r w:rsidR="00D83AFD" w:rsidRPr="00684963">
          <w:rPr>
            <w:noProof/>
            <w:lang w:eastAsia="zh-CN"/>
          </w:rPr>
          <w:t>SEAL LMC-1 (in UE-1)</w:t>
        </w:r>
        <w:r w:rsidR="00D83AFD">
          <w:rPr>
            <w:noProof/>
            <w:lang w:eastAsia="zh-CN"/>
          </w:rPr>
          <w:t xml:space="preserve"> sends location reuse </w:t>
        </w:r>
        <w:r w:rsidR="00D83AFD" w:rsidRPr="00D83AFD">
          <w:rPr>
            <w:noProof/>
            <w:lang w:eastAsia="zh-CN"/>
          </w:rPr>
          <w:t xml:space="preserve">request message to </w:t>
        </w:r>
        <w:r w:rsidR="00D83AFD">
          <w:rPr>
            <w:noProof/>
            <w:lang w:eastAsia="zh-CN"/>
          </w:rPr>
          <w:t>the SEAL LMS</w:t>
        </w:r>
        <w:r w:rsidR="00D83AFD" w:rsidRPr="00D83AFD">
          <w:rPr>
            <w:noProof/>
            <w:lang w:eastAsia="zh-CN"/>
          </w:rPr>
          <w:t xml:space="preserve"> to enable reuse of location of UE-1 for UE-2. </w:t>
        </w:r>
      </w:ins>
      <w:ins w:id="208" w:author="Samsung" w:date="2024-09-13T15:53:00Z">
        <w:r w:rsidR="00FB0D44">
          <w:rPr>
            <w:noProof/>
            <w:lang w:eastAsia="zh-CN"/>
          </w:rPr>
          <w:t>If both UE1 and UE2 are clos</w:t>
        </w:r>
      </w:ins>
      <w:ins w:id="209" w:author="Samsung" w:date="2024-09-13T15:54:00Z">
        <w:r w:rsidR="00FB0D44">
          <w:rPr>
            <w:noProof/>
            <w:lang w:eastAsia="zh-CN"/>
          </w:rPr>
          <w:t>e enough</w:t>
        </w:r>
      </w:ins>
      <w:ins w:id="210" w:author="Samsung_r1" w:date="2024-10-17T11:37:00Z">
        <w:r w:rsidR="004A30F7">
          <w:rPr>
            <w:noProof/>
            <w:lang w:eastAsia="zh-CN"/>
          </w:rPr>
          <w:t xml:space="preserve"> (i.e. within</w:t>
        </w:r>
        <w:r w:rsidR="004A30F7" w:rsidRPr="00FB0D44">
          <w:rPr>
            <w:noProof/>
            <w:lang w:eastAsia="zh-CN"/>
          </w:rPr>
          <w:t xml:space="preserve"> allowed proximity range</w:t>
        </w:r>
        <w:r w:rsidR="004A30F7">
          <w:rPr>
            <w:noProof/>
            <w:lang w:eastAsia="zh-CN"/>
          </w:rPr>
          <w:t>)</w:t>
        </w:r>
      </w:ins>
      <w:ins w:id="211" w:author="Samsung" w:date="2024-09-13T15:54:00Z">
        <w:r w:rsidR="00FB0D44">
          <w:rPr>
            <w:noProof/>
            <w:lang w:eastAsia="zh-CN"/>
          </w:rPr>
          <w:t>, t</w:t>
        </w:r>
      </w:ins>
      <w:ins w:id="212" w:author="Samsung" w:date="2024-09-13T15:49:00Z">
        <w:r w:rsidR="00D83AFD">
          <w:rPr>
            <w:rFonts w:eastAsiaTheme="minorEastAsia"/>
            <w:lang w:eastAsia="ko-KR"/>
          </w:rPr>
          <w:t>he request</w:t>
        </w:r>
        <w:r w:rsidR="00D83AFD" w:rsidRPr="00066602">
          <w:rPr>
            <w:rFonts w:eastAsiaTheme="minorEastAsia"/>
            <w:lang w:eastAsia="ko-KR"/>
          </w:rPr>
          <w:t xml:space="preserve"> includes indication to enable reuse of location of UE-1 for UE-2</w:t>
        </w:r>
      </w:ins>
      <w:ins w:id="213" w:author="Samsung" w:date="2024-09-13T15:54:00Z">
        <w:r w:rsidR="00FB0D44">
          <w:rPr>
            <w:rFonts w:eastAsiaTheme="minorEastAsia"/>
            <w:lang w:eastAsia="ko-KR"/>
          </w:rPr>
          <w:t xml:space="preserve">. </w:t>
        </w:r>
        <w:r w:rsidR="00FB0D44">
          <w:rPr>
            <w:noProof/>
            <w:lang w:eastAsia="zh-CN"/>
          </w:rPr>
          <w:t>If both UE1 and UE2 are not close enough</w:t>
        </w:r>
      </w:ins>
      <w:ins w:id="214" w:author="Samsung_r1" w:date="2024-10-17T11:37:00Z">
        <w:r w:rsidR="004A30F7">
          <w:rPr>
            <w:noProof/>
            <w:lang w:eastAsia="zh-CN"/>
          </w:rPr>
          <w:t xml:space="preserve"> (i.e. </w:t>
        </w:r>
        <w:r w:rsidR="004A30F7" w:rsidRPr="00FB0D44">
          <w:rPr>
            <w:noProof/>
            <w:lang w:eastAsia="zh-CN"/>
          </w:rPr>
          <w:t>outside allowed proximity range</w:t>
        </w:r>
        <w:r w:rsidR="004A30F7">
          <w:rPr>
            <w:noProof/>
            <w:lang w:eastAsia="zh-CN"/>
          </w:rPr>
          <w:t>)</w:t>
        </w:r>
      </w:ins>
      <w:ins w:id="215" w:author="Samsung" w:date="2024-09-13T15:54:00Z">
        <w:r w:rsidR="00FB0D44">
          <w:rPr>
            <w:noProof/>
            <w:lang w:eastAsia="zh-CN"/>
          </w:rPr>
          <w:t>, t</w:t>
        </w:r>
        <w:r w:rsidR="00FB0D44">
          <w:rPr>
            <w:rFonts w:eastAsiaTheme="minorEastAsia"/>
            <w:lang w:eastAsia="ko-KR"/>
          </w:rPr>
          <w:t>he request</w:t>
        </w:r>
        <w:r w:rsidR="00FB0D44" w:rsidRPr="00066602">
          <w:rPr>
            <w:rFonts w:eastAsiaTheme="minorEastAsia"/>
            <w:lang w:eastAsia="ko-KR"/>
          </w:rPr>
          <w:t xml:space="preserve"> includes indication to </w:t>
        </w:r>
        <w:r w:rsidR="00FB0D44">
          <w:rPr>
            <w:rFonts w:eastAsiaTheme="minorEastAsia"/>
            <w:lang w:eastAsia="ko-KR"/>
          </w:rPr>
          <w:t>disable</w:t>
        </w:r>
        <w:r w:rsidR="00FB0D44" w:rsidRPr="00066602">
          <w:rPr>
            <w:rFonts w:eastAsiaTheme="minorEastAsia"/>
            <w:lang w:eastAsia="ko-KR"/>
          </w:rPr>
          <w:t xml:space="preserve"> reuse of location of UE-1 for UE-2</w:t>
        </w:r>
        <w:r w:rsidR="00FB0D44">
          <w:rPr>
            <w:rFonts w:eastAsiaTheme="minorEastAsia"/>
            <w:lang w:eastAsia="ko-KR"/>
          </w:rPr>
          <w:t>. The request message also includes</w:t>
        </w:r>
      </w:ins>
      <w:ins w:id="216" w:author="Samsung" w:date="2024-09-13T15:46:00Z">
        <w:r w:rsidR="00D83AFD" w:rsidRPr="00D83AFD">
          <w:rPr>
            <w:noProof/>
            <w:lang w:eastAsia="zh-CN"/>
          </w:rPr>
          <w:t xml:space="preserve"> </w:t>
        </w:r>
      </w:ins>
      <w:ins w:id="217" w:author="Samsung" w:date="2024-09-13T15:47:00Z">
        <w:r w:rsidR="00D83AFD">
          <w:rPr>
            <w:noProof/>
            <w:lang w:eastAsia="zh-CN"/>
          </w:rPr>
          <w:t xml:space="preserve">VAL </w:t>
        </w:r>
      </w:ins>
      <w:ins w:id="218" w:author="Samsung" w:date="2024-09-13T15:46:00Z">
        <w:r w:rsidR="00D83AFD" w:rsidRPr="00D83AFD">
          <w:rPr>
            <w:noProof/>
            <w:lang w:eastAsia="zh-CN"/>
          </w:rPr>
          <w:t xml:space="preserve">user’s identity, security parameters, </w:t>
        </w:r>
      </w:ins>
      <w:ins w:id="219" w:author="Samsung" w:date="2024-09-13T15:47:00Z">
        <w:r w:rsidR="00D83AFD">
          <w:rPr>
            <w:noProof/>
            <w:lang w:eastAsia="zh-CN"/>
          </w:rPr>
          <w:t xml:space="preserve">identity of VAL </w:t>
        </w:r>
      </w:ins>
      <w:ins w:id="220" w:author="Samsung" w:date="2024-09-13T15:46:00Z">
        <w:r w:rsidR="00D83AFD" w:rsidRPr="00D83AFD">
          <w:rPr>
            <w:noProof/>
            <w:lang w:eastAsia="zh-CN"/>
          </w:rPr>
          <w:t xml:space="preserve">UE-1, </w:t>
        </w:r>
      </w:ins>
      <w:ins w:id="221" w:author="Samsung" w:date="2024-09-13T15:48:00Z">
        <w:r w:rsidR="00D83AFD">
          <w:rPr>
            <w:noProof/>
            <w:lang w:eastAsia="zh-CN"/>
          </w:rPr>
          <w:t xml:space="preserve">identity of </w:t>
        </w:r>
      </w:ins>
      <w:ins w:id="222" w:author="Samsung" w:date="2024-09-13T15:46:00Z">
        <w:r w:rsidR="00D83AFD" w:rsidRPr="00D83AFD">
          <w:rPr>
            <w:noProof/>
            <w:lang w:eastAsia="zh-CN"/>
          </w:rPr>
          <w:t>UE-2 and latest location report of UE-1.</w:t>
        </w:r>
      </w:ins>
    </w:p>
    <w:p w14:paraId="459A65E7" w14:textId="5FFADFAF" w:rsidR="00593C57" w:rsidRDefault="00814B1A" w:rsidP="00814B1A">
      <w:pPr>
        <w:pStyle w:val="B1"/>
        <w:rPr>
          <w:ins w:id="223" w:author="Samsung" w:date="2024-09-13T16:02:00Z"/>
          <w:noProof/>
          <w:lang w:eastAsia="zh-CN"/>
        </w:rPr>
      </w:pPr>
      <w:ins w:id="224" w:author="Samsung" w:date="2024-09-13T15:25:00Z">
        <w:r w:rsidRPr="003167FF">
          <w:rPr>
            <w:noProof/>
            <w:lang w:eastAsia="zh-CN"/>
          </w:rPr>
          <w:t>3.</w:t>
        </w:r>
        <w:r w:rsidRPr="003167FF">
          <w:rPr>
            <w:noProof/>
            <w:lang w:eastAsia="zh-CN"/>
          </w:rPr>
          <w:tab/>
        </w:r>
      </w:ins>
      <w:ins w:id="225" w:author="Samsung" w:date="2024-09-13T16:02:00Z">
        <w:r w:rsidR="00593C57" w:rsidRPr="00F01C97">
          <w:rPr>
            <w:noProof/>
            <w:lang w:eastAsia="zh-CN"/>
          </w:rPr>
          <w:t xml:space="preserve">The </w:t>
        </w:r>
        <w:r w:rsidR="00593C57">
          <w:rPr>
            <w:noProof/>
            <w:lang w:eastAsia="zh-CN"/>
          </w:rPr>
          <w:t>SEAL LMS</w:t>
        </w:r>
        <w:r w:rsidR="00593C57" w:rsidRPr="00F01C97">
          <w:rPr>
            <w:noProof/>
            <w:lang w:eastAsia="zh-CN"/>
          </w:rPr>
          <w:t xml:space="preserve"> authenticates and authorizes the user. </w:t>
        </w:r>
        <w:r w:rsidR="00593C57" w:rsidRPr="00593C57">
          <w:rPr>
            <w:noProof/>
            <w:lang w:eastAsia="zh-CN"/>
          </w:rPr>
          <w:t xml:space="preserve">If authorized, the </w:t>
        </w:r>
        <w:r w:rsidR="00593C57">
          <w:rPr>
            <w:noProof/>
            <w:lang w:eastAsia="zh-CN"/>
          </w:rPr>
          <w:t xml:space="preserve">SEAL </w:t>
        </w:r>
        <w:r w:rsidR="00593C57" w:rsidRPr="00593C57">
          <w:rPr>
            <w:noProof/>
            <w:lang w:eastAsia="zh-CN"/>
          </w:rPr>
          <w:t xml:space="preserve">LMS identifies </w:t>
        </w:r>
        <w:r w:rsidR="00593C57">
          <w:rPr>
            <w:noProof/>
            <w:lang w:eastAsia="zh-CN"/>
          </w:rPr>
          <w:t xml:space="preserve">that </w:t>
        </w:r>
        <w:r w:rsidR="00593C57" w:rsidRPr="00593C57">
          <w:rPr>
            <w:noProof/>
            <w:lang w:eastAsia="zh-CN"/>
          </w:rPr>
          <w:t xml:space="preserve">if </w:t>
        </w:r>
        <w:r w:rsidR="00593C57">
          <w:rPr>
            <w:noProof/>
            <w:lang w:eastAsia="zh-CN"/>
          </w:rPr>
          <w:t>SEAL</w:t>
        </w:r>
        <w:r w:rsidR="00593C57" w:rsidRPr="00593C57">
          <w:rPr>
            <w:noProof/>
            <w:lang w:eastAsia="zh-CN"/>
          </w:rPr>
          <w:t xml:space="preserve"> LMC</w:t>
        </w:r>
        <w:r w:rsidR="00593C57">
          <w:rPr>
            <w:noProof/>
            <w:lang w:eastAsia="zh-CN"/>
          </w:rPr>
          <w:t>-</w:t>
        </w:r>
        <w:r w:rsidR="00593C57" w:rsidRPr="00593C57">
          <w:rPr>
            <w:noProof/>
            <w:lang w:eastAsia="zh-CN"/>
          </w:rPr>
          <w:t xml:space="preserve">1 and </w:t>
        </w:r>
        <w:r w:rsidR="00593C57">
          <w:rPr>
            <w:noProof/>
            <w:lang w:eastAsia="zh-CN"/>
          </w:rPr>
          <w:t xml:space="preserve">SEAL </w:t>
        </w:r>
        <w:r w:rsidR="00593C57" w:rsidRPr="00593C57">
          <w:rPr>
            <w:noProof/>
            <w:lang w:eastAsia="zh-CN"/>
          </w:rPr>
          <w:t>LMC</w:t>
        </w:r>
        <w:r w:rsidR="00593C57">
          <w:rPr>
            <w:noProof/>
            <w:lang w:eastAsia="zh-CN"/>
          </w:rPr>
          <w:t>-</w:t>
        </w:r>
        <w:r w:rsidR="00593C57" w:rsidRPr="00593C57">
          <w:rPr>
            <w:noProof/>
            <w:lang w:eastAsia="zh-CN"/>
          </w:rPr>
          <w:t xml:space="preserve">2 are associated (e.g. same associated ID) </w:t>
        </w:r>
        <w:r w:rsidR="00593C57">
          <w:rPr>
            <w:noProof/>
            <w:lang w:eastAsia="zh-CN"/>
          </w:rPr>
          <w:t xml:space="preserve">or not </w:t>
        </w:r>
        <w:r w:rsidR="00593C57" w:rsidRPr="00593C57">
          <w:rPr>
            <w:noProof/>
            <w:lang w:eastAsia="zh-CN"/>
          </w:rPr>
          <w:t xml:space="preserve">based on the received registration information of </w:t>
        </w:r>
      </w:ins>
      <w:ins w:id="226" w:author="Samsung" w:date="2024-09-13T16:03:00Z">
        <w:r w:rsidR="00593C57">
          <w:rPr>
            <w:noProof/>
            <w:lang w:eastAsia="zh-CN"/>
          </w:rPr>
          <w:t xml:space="preserve">SEAL </w:t>
        </w:r>
      </w:ins>
      <w:ins w:id="227" w:author="Samsung" w:date="2024-09-13T16:02:00Z">
        <w:r w:rsidR="00593C57" w:rsidRPr="00593C57">
          <w:rPr>
            <w:noProof/>
            <w:lang w:eastAsia="zh-CN"/>
          </w:rPr>
          <w:t>LMC</w:t>
        </w:r>
      </w:ins>
      <w:ins w:id="228" w:author="Samsung" w:date="2024-09-13T16:03:00Z">
        <w:r w:rsidR="00593C57">
          <w:rPr>
            <w:noProof/>
            <w:lang w:eastAsia="zh-CN"/>
          </w:rPr>
          <w:t>-</w:t>
        </w:r>
      </w:ins>
      <w:ins w:id="229" w:author="Samsung" w:date="2024-09-13T16:02:00Z">
        <w:r w:rsidR="00593C57" w:rsidRPr="00593C57">
          <w:rPr>
            <w:noProof/>
            <w:lang w:eastAsia="zh-CN"/>
          </w:rPr>
          <w:t xml:space="preserve">1 and </w:t>
        </w:r>
      </w:ins>
      <w:ins w:id="230" w:author="Samsung" w:date="2024-09-13T16:03:00Z">
        <w:r w:rsidR="00593C57">
          <w:rPr>
            <w:noProof/>
            <w:lang w:eastAsia="zh-CN"/>
          </w:rPr>
          <w:t xml:space="preserve">SEAL </w:t>
        </w:r>
      </w:ins>
      <w:ins w:id="231" w:author="Samsung" w:date="2024-09-13T16:02:00Z">
        <w:r w:rsidR="00593C57" w:rsidRPr="00593C57">
          <w:rPr>
            <w:noProof/>
            <w:lang w:eastAsia="zh-CN"/>
          </w:rPr>
          <w:t>LMC</w:t>
        </w:r>
      </w:ins>
      <w:ins w:id="232" w:author="Samsung" w:date="2024-09-13T16:03:00Z">
        <w:r w:rsidR="00593C57">
          <w:rPr>
            <w:noProof/>
            <w:lang w:eastAsia="zh-CN"/>
          </w:rPr>
          <w:t>-</w:t>
        </w:r>
      </w:ins>
      <w:ins w:id="233" w:author="Samsung" w:date="2024-09-13T16:02:00Z">
        <w:r w:rsidR="00593C57" w:rsidRPr="00593C57">
          <w:rPr>
            <w:noProof/>
            <w:lang w:eastAsia="zh-CN"/>
          </w:rPr>
          <w:t xml:space="preserve">2, and if </w:t>
        </w:r>
      </w:ins>
      <w:ins w:id="234" w:author="Samsung" w:date="2024-09-13T16:03:00Z">
        <w:r w:rsidR="00593C57">
          <w:rPr>
            <w:noProof/>
            <w:lang w:eastAsia="zh-CN"/>
          </w:rPr>
          <w:t xml:space="preserve">reusing of location is allowed of nor based on whether </w:t>
        </w:r>
      </w:ins>
      <w:ins w:id="235" w:author="Samsung" w:date="2024-09-13T16:02:00Z">
        <w:r w:rsidR="00593C57" w:rsidRPr="00593C57">
          <w:rPr>
            <w:noProof/>
            <w:lang w:eastAsia="zh-CN"/>
          </w:rPr>
          <w:t>the sharing location indicator is set to true</w:t>
        </w:r>
      </w:ins>
      <w:ins w:id="236" w:author="Samsung" w:date="2024-09-13T16:04:00Z">
        <w:r w:rsidR="00593C57">
          <w:rPr>
            <w:noProof/>
            <w:lang w:eastAsia="zh-CN"/>
          </w:rPr>
          <w:t xml:space="preserve"> or not.</w:t>
        </w:r>
      </w:ins>
      <w:ins w:id="237" w:author="Samsung" w:date="2024-09-13T16:02:00Z">
        <w:r w:rsidR="00593C57" w:rsidRPr="00593C57">
          <w:rPr>
            <w:noProof/>
            <w:lang w:eastAsia="zh-CN"/>
          </w:rPr>
          <w:t xml:space="preserve"> </w:t>
        </w:r>
      </w:ins>
    </w:p>
    <w:p w14:paraId="719CCF44" w14:textId="1DD43EB4" w:rsidR="00814B1A" w:rsidRPr="003167FF" w:rsidRDefault="00593C57" w:rsidP="00814B1A">
      <w:pPr>
        <w:pStyle w:val="B1"/>
        <w:rPr>
          <w:ins w:id="238" w:author="Samsung" w:date="2024-09-13T15:25:00Z"/>
          <w:noProof/>
          <w:lang w:eastAsia="zh-CN"/>
        </w:rPr>
      </w:pPr>
      <w:ins w:id="239" w:author="Samsung" w:date="2024-09-13T16:02:00Z">
        <w:r>
          <w:rPr>
            <w:noProof/>
            <w:lang w:eastAsia="zh-CN"/>
          </w:rPr>
          <w:t>4.</w:t>
        </w:r>
        <w:r>
          <w:rPr>
            <w:noProof/>
            <w:lang w:eastAsia="zh-CN"/>
          </w:rPr>
          <w:tab/>
        </w:r>
      </w:ins>
      <w:ins w:id="240" w:author="Samsung" w:date="2024-09-13T15:51:00Z">
        <w:r w:rsidR="00F01C97" w:rsidRPr="00F01C97">
          <w:rPr>
            <w:noProof/>
            <w:lang w:eastAsia="zh-CN"/>
          </w:rPr>
          <w:t xml:space="preserve">If </w:t>
        </w:r>
      </w:ins>
      <w:ins w:id="241" w:author="Samsung" w:date="2024-09-13T16:04:00Z">
        <w:r>
          <w:rPr>
            <w:noProof/>
            <w:lang w:eastAsia="zh-CN"/>
          </w:rPr>
          <w:t>both U</w:t>
        </w:r>
      </w:ins>
      <w:ins w:id="242" w:author="Samsung" w:date="2024-09-13T16:05:00Z">
        <w:r w:rsidR="00653D7D">
          <w:rPr>
            <w:noProof/>
            <w:lang w:eastAsia="zh-CN"/>
          </w:rPr>
          <w:t>E</w:t>
        </w:r>
      </w:ins>
      <w:ins w:id="243" w:author="Samsung" w:date="2024-09-13T16:04:00Z">
        <w:r>
          <w:rPr>
            <w:noProof/>
            <w:lang w:eastAsia="zh-CN"/>
          </w:rPr>
          <w:t xml:space="preserve">-1 and UE-2 are </w:t>
        </w:r>
      </w:ins>
      <w:ins w:id="244" w:author="Samsung" w:date="2024-09-13T16:05:00Z">
        <w:r>
          <w:rPr>
            <w:noProof/>
            <w:lang w:eastAsia="zh-CN"/>
          </w:rPr>
          <w:t>assocaited and reusing of location is allowed (as determined in step-3)</w:t>
        </w:r>
      </w:ins>
      <w:ins w:id="245" w:author="Samsung" w:date="2024-09-13T15:51:00Z">
        <w:r w:rsidR="00F01C97" w:rsidRPr="00F01C97">
          <w:rPr>
            <w:noProof/>
            <w:lang w:eastAsia="zh-CN"/>
          </w:rPr>
          <w:t xml:space="preserve">, then the </w:t>
        </w:r>
        <w:r w:rsidR="00F01C97">
          <w:rPr>
            <w:noProof/>
            <w:lang w:eastAsia="zh-CN"/>
          </w:rPr>
          <w:t>SEAL LMS</w:t>
        </w:r>
        <w:r w:rsidR="00F01C97" w:rsidRPr="00F01C97">
          <w:rPr>
            <w:noProof/>
            <w:lang w:eastAsia="zh-CN"/>
          </w:rPr>
          <w:t xml:space="preserve"> stores the location of UE-1</w:t>
        </w:r>
      </w:ins>
      <w:ins w:id="246" w:author="Samsung" w:date="2024-09-13T15:54:00Z">
        <w:r w:rsidR="00FB0D44">
          <w:rPr>
            <w:noProof/>
            <w:lang w:eastAsia="zh-CN"/>
          </w:rPr>
          <w:t>.</w:t>
        </w:r>
      </w:ins>
      <w:ins w:id="247" w:author="Samsung" w:date="2024-09-13T15:51:00Z">
        <w:r w:rsidR="00F01C97" w:rsidRPr="00F01C97">
          <w:rPr>
            <w:noProof/>
            <w:lang w:eastAsia="zh-CN"/>
          </w:rPr>
          <w:t xml:space="preserve"> </w:t>
        </w:r>
      </w:ins>
      <w:ins w:id="248" w:author="Samsung" w:date="2024-09-13T15:55:00Z">
        <w:r w:rsidR="00FB0D44">
          <w:rPr>
            <w:noProof/>
            <w:lang w:eastAsia="zh-CN"/>
          </w:rPr>
          <w:t>If the request includes indication to enable reuse of location of UE-1, the SEAL LMS</w:t>
        </w:r>
      </w:ins>
      <w:ins w:id="249" w:author="Samsung" w:date="2024-09-13T15:51:00Z">
        <w:r w:rsidR="00F01C97" w:rsidRPr="00F01C97">
          <w:rPr>
            <w:noProof/>
            <w:lang w:eastAsia="zh-CN"/>
          </w:rPr>
          <w:t xml:space="preserve"> enables reuse of location of UE-1 for </w:t>
        </w:r>
      </w:ins>
      <w:ins w:id="250" w:author="Samsung" w:date="2024-09-13T15:56:00Z">
        <w:r w:rsidR="006A4438">
          <w:rPr>
            <w:noProof/>
            <w:lang w:eastAsia="zh-CN"/>
          </w:rPr>
          <w:t>UE-2</w:t>
        </w:r>
      </w:ins>
      <w:ins w:id="251" w:author="Samsung" w:date="2024-09-13T15:51:00Z">
        <w:r w:rsidR="00F01C97" w:rsidRPr="00F01C97">
          <w:rPr>
            <w:noProof/>
            <w:lang w:eastAsia="zh-CN"/>
          </w:rPr>
          <w:t xml:space="preserve">. </w:t>
        </w:r>
      </w:ins>
      <w:ins w:id="252" w:author="Samsung" w:date="2024-09-13T15:56:00Z">
        <w:r w:rsidR="00FB0D44">
          <w:rPr>
            <w:noProof/>
            <w:lang w:eastAsia="zh-CN"/>
          </w:rPr>
          <w:t>If the request includes indication to disable reuse of location of UE-1, the SEAL LMS</w:t>
        </w:r>
        <w:r w:rsidR="00FB0D44" w:rsidRPr="00F01C97">
          <w:rPr>
            <w:noProof/>
            <w:lang w:eastAsia="zh-CN"/>
          </w:rPr>
          <w:t xml:space="preserve"> </w:t>
        </w:r>
        <w:r w:rsidR="00FB0D44">
          <w:rPr>
            <w:noProof/>
            <w:lang w:eastAsia="zh-CN"/>
          </w:rPr>
          <w:t>disables</w:t>
        </w:r>
        <w:r w:rsidR="00FB0D44" w:rsidRPr="00F01C97">
          <w:rPr>
            <w:noProof/>
            <w:lang w:eastAsia="zh-CN"/>
          </w:rPr>
          <w:t xml:space="preserve"> reuse of location of UE-1 for </w:t>
        </w:r>
      </w:ins>
      <w:ins w:id="253" w:author="Samsung" w:date="2024-09-13T15:57:00Z">
        <w:r w:rsidR="006A4438">
          <w:rPr>
            <w:noProof/>
            <w:lang w:eastAsia="zh-CN"/>
          </w:rPr>
          <w:t>UE-2</w:t>
        </w:r>
      </w:ins>
      <w:ins w:id="254" w:author="Samsung" w:date="2024-09-13T15:56:00Z">
        <w:r w:rsidR="00FB0D44" w:rsidRPr="00F01C97">
          <w:rPr>
            <w:noProof/>
            <w:lang w:eastAsia="zh-CN"/>
          </w:rPr>
          <w:t xml:space="preserve">. </w:t>
        </w:r>
      </w:ins>
      <w:ins w:id="255" w:author="Samsung" w:date="2024-09-13T15:51:00Z">
        <w:r w:rsidR="00F01C97" w:rsidRPr="00F01C97">
          <w:rPr>
            <w:noProof/>
            <w:lang w:eastAsia="zh-CN"/>
          </w:rPr>
          <w:t xml:space="preserve">The </w:t>
        </w:r>
        <w:r w:rsidR="00F01C97">
          <w:rPr>
            <w:noProof/>
            <w:lang w:eastAsia="zh-CN"/>
          </w:rPr>
          <w:t>SEAL LMS</w:t>
        </w:r>
        <w:r w:rsidR="00F01C97" w:rsidRPr="00F01C97">
          <w:rPr>
            <w:noProof/>
            <w:lang w:eastAsia="zh-CN"/>
          </w:rPr>
          <w:t xml:space="preserve"> sends response back to the </w:t>
        </w:r>
      </w:ins>
      <w:ins w:id="256" w:author="Samsung" w:date="2024-09-13T15:52:00Z">
        <w:r w:rsidR="00F01C97">
          <w:rPr>
            <w:noProof/>
            <w:lang w:eastAsia="zh-CN"/>
          </w:rPr>
          <w:t>SEAL LMC</w:t>
        </w:r>
      </w:ins>
      <w:ins w:id="257" w:author="Samsung" w:date="2024-09-13T15:51:00Z">
        <w:r w:rsidR="00F01C97">
          <w:rPr>
            <w:noProof/>
            <w:lang w:eastAsia="zh-CN"/>
          </w:rPr>
          <w:t>-1</w:t>
        </w:r>
      </w:ins>
      <w:ins w:id="258" w:author="Samsung" w:date="2024-09-13T15:25:00Z">
        <w:r w:rsidR="00814B1A" w:rsidRPr="003167FF">
          <w:rPr>
            <w:noProof/>
            <w:lang w:eastAsia="zh-CN"/>
          </w:rPr>
          <w:t>.</w:t>
        </w:r>
      </w:ins>
    </w:p>
    <w:p w14:paraId="3488D40D" w14:textId="68222D0D" w:rsidR="00814B1A" w:rsidRDefault="009B037E">
      <w:pPr>
        <w:rPr>
          <w:noProof/>
        </w:rPr>
      </w:pPr>
      <w:ins w:id="259" w:author="Samsung" w:date="2024-09-13T15:59:00Z">
        <w:r>
          <w:rPr>
            <w:noProof/>
          </w:rPr>
          <w:t>When</w:t>
        </w:r>
      </w:ins>
      <w:ins w:id="260" w:author="Samsung" w:date="2024-09-13T15:58:00Z">
        <w:r w:rsidR="007B5C51">
          <w:rPr>
            <w:noProof/>
          </w:rPr>
          <w:t xml:space="preserve"> location reuse is enabled, </w:t>
        </w:r>
      </w:ins>
      <w:ins w:id="261" w:author="Samsung" w:date="2024-09-13T16:00:00Z">
        <w:r>
          <w:rPr>
            <w:noProof/>
          </w:rPr>
          <w:t>if</w:t>
        </w:r>
      </w:ins>
      <w:ins w:id="262" w:author="Samsung" w:date="2024-09-13T15:58:00Z">
        <w:r w:rsidR="007B5C51">
          <w:rPr>
            <w:noProof/>
          </w:rPr>
          <w:t xml:space="preserve"> location request for UE-2 is received from VAL server, the SEAL LMS reuses and provides </w:t>
        </w:r>
      </w:ins>
      <w:ins w:id="263" w:author="Samsung" w:date="2024-09-13T15:59:00Z">
        <w:r w:rsidR="007B5C51">
          <w:rPr>
            <w:noProof/>
          </w:rPr>
          <w:t xml:space="preserve">the </w:t>
        </w:r>
      </w:ins>
      <w:ins w:id="264" w:author="Samsung" w:date="2024-09-13T15:58:00Z">
        <w:r w:rsidR="007B5C51">
          <w:rPr>
            <w:noProof/>
          </w:rPr>
          <w:t xml:space="preserve">location of UE-1 </w:t>
        </w:r>
      </w:ins>
      <w:ins w:id="265" w:author="Samsung" w:date="2024-09-13T15:59:00Z">
        <w:r w:rsidR="007B5C51">
          <w:rPr>
            <w:noProof/>
          </w:rPr>
          <w:t xml:space="preserve">(instead of location of UE-2) </w:t>
        </w:r>
      </w:ins>
      <w:ins w:id="266" w:author="Samsung" w:date="2024-09-13T15:58:00Z">
        <w:r w:rsidR="007B5C51">
          <w:rPr>
            <w:noProof/>
          </w:rPr>
          <w:t xml:space="preserve">to the VAL </w:t>
        </w:r>
      </w:ins>
      <w:ins w:id="267" w:author="Samsung" w:date="2024-09-13T15:59:00Z">
        <w:r w:rsidR="007B5C51">
          <w:rPr>
            <w:noProof/>
          </w:rPr>
          <w:t>server</w:t>
        </w:r>
      </w:ins>
      <w:ins w:id="268" w:author="Samsung" w:date="2024-09-13T15:58:00Z">
        <w:r w:rsidR="007B5C51">
          <w:rPr>
            <w:noProof/>
          </w:rPr>
          <w:t>.</w:t>
        </w:r>
      </w:ins>
      <w:ins w:id="269" w:author="Samsung" w:date="2024-09-13T15:59:00Z">
        <w:r>
          <w:rPr>
            <w:noProof/>
          </w:rPr>
          <w:t xml:space="preserve"> </w:t>
        </w:r>
      </w:ins>
      <w:ins w:id="270" w:author="Samsung" w:date="2024-09-13T16:00:00Z">
        <w:r>
          <w:rPr>
            <w:noProof/>
          </w:rPr>
          <w:t>When location reuse is disable, if location request for UE-2 is received from VAL server, the SEAL LMS provides the location of UE-2 only (instead of reusing location of UE-1) to the VAL server.</w:t>
        </w:r>
      </w:ins>
    </w:p>
    <w:p w14:paraId="02273201" w14:textId="34B60184" w:rsidR="00C51C57" w:rsidRDefault="00C51C57">
      <w:pPr>
        <w:rPr>
          <w:noProof/>
        </w:rPr>
      </w:pPr>
    </w:p>
    <w:p w14:paraId="4F759013" w14:textId="1A9250AF" w:rsidR="00C51C57" w:rsidRPr="00215ABA" w:rsidRDefault="00C51C57" w:rsidP="00C5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6504CA" w14:textId="77777777" w:rsidR="00C51C57" w:rsidRDefault="00C51C57">
      <w:pPr>
        <w:rPr>
          <w:noProof/>
        </w:rPr>
      </w:pPr>
    </w:p>
    <w:sectPr w:rsidR="00C51C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B8928" w14:textId="77777777" w:rsidR="009514D8" w:rsidRDefault="009514D8">
      <w:r>
        <w:separator/>
      </w:r>
    </w:p>
  </w:endnote>
  <w:endnote w:type="continuationSeparator" w:id="0">
    <w:p w14:paraId="4010F0EE" w14:textId="77777777" w:rsidR="009514D8" w:rsidRDefault="0095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19D1B" w14:textId="77777777" w:rsidR="009514D8" w:rsidRDefault="009514D8">
      <w:r>
        <w:separator/>
      </w:r>
    </w:p>
  </w:footnote>
  <w:footnote w:type="continuationSeparator" w:id="0">
    <w:p w14:paraId="769307F5" w14:textId="77777777" w:rsidR="009514D8" w:rsidRDefault="0095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C6613"/>
    <w:multiLevelType w:val="hybridMultilevel"/>
    <w:tmpl w:val="C5ECA9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00369"/>
    <w:multiLevelType w:val="hybridMultilevel"/>
    <w:tmpl w:val="A5BED414"/>
    <w:lvl w:ilvl="0" w:tplc="F8380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9FE2357"/>
    <w:multiLevelType w:val="hybridMultilevel"/>
    <w:tmpl w:val="EE12E9F4"/>
    <w:lvl w:ilvl="0" w:tplc="1F0EB7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2"/>
    <w:rsid w:val="00022E4A"/>
    <w:rsid w:val="0006513F"/>
    <w:rsid w:val="00070E09"/>
    <w:rsid w:val="0009644D"/>
    <w:rsid w:val="000A6394"/>
    <w:rsid w:val="000B7FED"/>
    <w:rsid w:val="000C038A"/>
    <w:rsid w:val="000C6598"/>
    <w:rsid w:val="000D44B3"/>
    <w:rsid w:val="000F639D"/>
    <w:rsid w:val="000F7FD0"/>
    <w:rsid w:val="00145D43"/>
    <w:rsid w:val="00192C46"/>
    <w:rsid w:val="001A08B3"/>
    <w:rsid w:val="001A7B60"/>
    <w:rsid w:val="001B52F0"/>
    <w:rsid w:val="001B7A65"/>
    <w:rsid w:val="001E41F3"/>
    <w:rsid w:val="0022424C"/>
    <w:rsid w:val="00233254"/>
    <w:rsid w:val="00255783"/>
    <w:rsid w:val="0026004D"/>
    <w:rsid w:val="002640DD"/>
    <w:rsid w:val="00275D12"/>
    <w:rsid w:val="00280096"/>
    <w:rsid w:val="00284FEB"/>
    <w:rsid w:val="002860C4"/>
    <w:rsid w:val="002B5741"/>
    <w:rsid w:val="002E472E"/>
    <w:rsid w:val="00305409"/>
    <w:rsid w:val="00342A7F"/>
    <w:rsid w:val="003609EF"/>
    <w:rsid w:val="0036231A"/>
    <w:rsid w:val="00374DD4"/>
    <w:rsid w:val="003B7035"/>
    <w:rsid w:val="003E1A36"/>
    <w:rsid w:val="00410371"/>
    <w:rsid w:val="004242F1"/>
    <w:rsid w:val="00453072"/>
    <w:rsid w:val="004A30F7"/>
    <w:rsid w:val="004B75B7"/>
    <w:rsid w:val="005141D9"/>
    <w:rsid w:val="0051580D"/>
    <w:rsid w:val="00524FCC"/>
    <w:rsid w:val="00547111"/>
    <w:rsid w:val="00550749"/>
    <w:rsid w:val="0058220D"/>
    <w:rsid w:val="00592D74"/>
    <w:rsid w:val="00593C57"/>
    <w:rsid w:val="005E2C44"/>
    <w:rsid w:val="00621188"/>
    <w:rsid w:val="006257ED"/>
    <w:rsid w:val="00653D7D"/>
    <w:rsid w:val="00653DE4"/>
    <w:rsid w:val="00665C47"/>
    <w:rsid w:val="00684963"/>
    <w:rsid w:val="00694381"/>
    <w:rsid w:val="00695808"/>
    <w:rsid w:val="006A4438"/>
    <w:rsid w:val="006B46FB"/>
    <w:rsid w:val="006D6D94"/>
    <w:rsid w:val="006E21FB"/>
    <w:rsid w:val="00792342"/>
    <w:rsid w:val="007977A8"/>
    <w:rsid w:val="007B512A"/>
    <w:rsid w:val="007B5C51"/>
    <w:rsid w:val="007C2097"/>
    <w:rsid w:val="007D6A07"/>
    <w:rsid w:val="007F7259"/>
    <w:rsid w:val="008040A8"/>
    <w:rsid w:val="008071F6"/>
    <w:rsid w:val="008114A0"/>
    <w:rsid w:val="00814B1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687"/>
    <w:rsid w:val="00941E30"/>
    <w:rsid w:val="009514D8"/>
    <w:rsid w:val="009531B0"/>
    <w:rsid w:val="0097362C"/>
    <w:rsid w:val="009741B3"/>
    <w:rsid w:val="009777D9"/>
    <w:rsid w:val="00991B88"/>
    <w:rsid w:val="009A5753"/>
    <w:rsid w:val="009A579D"/>
    <w:rsid w:val="009B037E"/>
    <w:rsid w:val="009C4C06"/>
    <w:rsid w:val="009E3297"/>
    <w:rsid w:val="009F554C"/>
    <w:rsid w:val="009F734F"/>
    <w:rsid w:val="00A246B6"/>
    <w:rsid w:val="00A47E70"/>
    <w:rsid w:val="00A50CF0"/>
    <w:rsid w:val="00A57AF1"/>
    <w:rsid w:val="00A7671C"/>
    <w:rsid w:val="00AA2CBC"/>
    <w:rsid w:val="00AB0810"/>
    <w:rsid w:val="00AC5820"/>
    <w:rsid w:val="00AD1CD8"/>
    <w:rsid w:val="00B258BB"/>
    <w:rsid w:val="00B67B97"/>
    <w:rsid w:val="00B75F91"/>
    <w:rsid w:val="00B968C8"/>
    <w:rsid w:val="00BA3EC5"/>
    <w:rsid w:val="00BA51D9"/>
    <w:rsid w:val="00BB5DFC"/>
    <w:rsid w:val="00BC4EC3"/>
    <w:rsid w:val="00BC52AF"/>
    <w:rsid w:val="00BD279D"/>
    <w:rsid w:val="00BD6BB8"/>
    <w:rsid w:val="00BF0CD4"/>
    <w:rsid w:val="00C51C57"/>
    <w:rsid w:val="00C64BB7"/>
    <w:rsid w:val="00C66BA2"/>
    <w:rsid w:val="00C74167"/>
    <w:rsid w:val="00C870F6"/>
    <w:rsid w:val="00C95985"/>
    <w:rsid w:val="00CA2CD0"/>
    <w:rsid w:val="00CC25A8"/>
    <w:rsid w:val="00CC5026"/>
    <w:rsid w:val="00CC68D0"/>
    <w:rsid w:val="00D03F9A"/>
    <w:rsid w:val="00D06D51"/>
    <w:rsid w:val="00D24991"/>
    <w:rsid w:val="00D27FE0"/>
    <w:rsid w:val="00D32F54"/>
    <w:rsid w:val="00D46576"/>
    <w:rsid w:val="00D50255"/>
    <w:rsid w:val="00D66520"/>
    <w:rsid w:val="00D66DF0"/>
    <w:rsid w:val="00D83AFD"/>
    <w:rsid w:val="00D84AE9"/>
    <w:rsid w:val="00D9124E"/>
    <w:rsid w:val="00DD7858"/>
    <w:rsid w:val="00DE34CF"/>
    <w:rsid w:val="00E13F3D"/>
    <w:rsid w:val="00E34898"/>
    <w:rsid w:val="00EA6461"/>
    <w:rsid w:val="00EB09B7"/>
    <w:rsid w:val="00EE7D7C"/>
    <w:rsid w:val="00F01C97"/>
    <w:rsid w:val="00F25D98"/>
    <w:rsid w:val="00F300FB"/>
    <w:rsid w:val="00F71686"/>
    <w:rsid w:val="00FA32EC"/>
    <w:rsid w:val="00FB0D44"/>
    <w:rsid w:val="00FB6386"/>
    <w:rsid w:val="00FD7489"/>
    <w:rsid w:val="00FE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6D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D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D6D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D6D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D6D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6D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D6D9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14B1A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55074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75AB2-E855-4E41-B3E8-33E547927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1374</Words>
  <Characters>7836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57</cp:revision>
  <cp:lastPrinted>1899-12-31T23:00:00Z</cp:lastPrinted>
  <dcterms:created xsi:type="dcterms:W3CDTF">2020-02-03T08:32:00Z</dcterms:created>
  <dcterms:modified xsi:type="dcterms:W3CDTF">2024-10-17T06:10:00Z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